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5EB4C" w14:textId="4F258087"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43163A">
        <w:rPr>
          <w:b/>
          <w:i/>
          <w:noProof/>
          <w:sz w:val="28"/>
        </w:rPr>
        <w:t>S2-190</w:t>
      </w:r>
      <w:r w:rsidR="00FA2566">
        <w:rPr>
          <w:b/>
          <w:i/>
          <w:noProof/>
          <w:sz w:val="28"/>
        </w:rPr>
        <w:t>2106</w:t>
      </w:r>
    </w:p>
    <w:p w14:paraId="47A09FF8" w14:textId="7DD5891C" w:rsidR="00882454" w:rsidRDefault="008D0677" w:rsidP="00882454">
      <w:pPr>
        <w:pStyle w:val="CRCoverPage"/>
        <w:outlineLvl w:val="0"/>
        <w:rPr>
          <w:b/>
          <w:noProof/>
          <w:sz w:val="24"/>
        </w:rPr>
      </w:pPr>
      <w:r>
        <w:rPr>
          <w:rFonts w:cs="Arial"/>
          <w:b/>
          <w:bCs/>
          <w:sz w:val="24"/>
          <w:szCs w:val="24"/>
        </w:rPr>
        <w:t>Kochi, India, 21 – 25 January 2019</w:t>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r w:rsidR="00EC33FA">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152CEE2" w:rsidR="001E41F3" w:rsidRPr="00410371" w:rsidRDefault="00FA2566" w:rsidP="00E13F3D">
            <w:pPr>
              <w:pStyle w:val="CRCoverPage"/>
              <w:spacing w:after="0"/>
              <w:jc w:val="center"/>
              <w:rPr>
                <w:b/>
                <w:noProof/>
              </w:rPr>
            </w:pPr>
            <w:r>
              <w:rPr>
                <w:b/>
                <w:noProof/>
                <w:sz w:val="28"/>
              </w:rPr>
              <w:t>3</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3B4606C6" w:rsidR="001E41F3" w:rsidRDefault="00CB4FB5">
            <w:pPr>
              <w:pStyle w:val="CRCoverPage"/>
              <w:spacing w:after="0"/>
              <w:ind w:left="100"/>
              <w:rPr>
                <w:noProof/>
              </w:rPr>
            </w:pPr>
            <w:r>
              <w:rPr>
                <w:noProof/>
              </w:rPr>
              <w:t>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76F3A734" w:rsidR="001E41F3" w:rsidRDefault="00AF5B5B">
            <w:pPr>
              <w:pStyle w:val="CRCoverPage"/>
              <w:spacing w:after="0"/>
              <w:ind w:left="100"/>
              <w:rPr>
                <w:noProof/>
              </w:rPr>
            </w:pPr>
            <w:r>
              <w:rPr>
                <w:noProof/>
              </w:rPr>
              <w:t>Ericsson</w:t>
            </w:r>
            <w:r w:rsidR="00AF16B1">
              <w:rPr>
                <w:noProof/>
              </w:rPr>
              <w:t>?</w:t>
            </w:r>
            <w:r w:rsidR="00C76EF7">
              <w:rPr>
                <w:noProof/>
              </w:rPr>
              <w:t>, Qualcomm Incorporated</w:t>
            </w:r>
            <w:r w:rsidR="00AF16B1">
              <w:rPr>
                <w:noProof/>
              </w:rPr>
              <w:t>?</w:t>
            </w:r>
            <w:r w:rsidR="00E736A1">
              <w:rPr>
                <w:noProof/>
              </w:rPr>
              <w:t>, Nokia</w:t>
            </w:r>
            <w:r w:rsidR="00AF16B1">
              <w:rPr>
                <w:noProof/>
              </w:rPr>
              <w:t>?</w:t>
            </w:r>
            <w:r w:rsidR="00DB75C4">
              <w:rPr>
                <w:noProof/>
              </w:rPr>
              <w:t>, Interdigital</w:t>
            </w:r>
            <w:r w:rsidR="00AF16B1">
              <w:rPr>
                <w:noProof/>
              </w:rPr>
              <w:t>?</w:t>
            </w:r>
            <w:bookmarkStart w:id="1" w:name="_GoBack"/>
            <w:bookmarkEnd w:id="1"/>
            <w:r w:rsidR="00DB75C4">
              <w:rPr>
                <w:noProof/>
              </w:rPr>
              <w:t>, Samsung</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4FB3074E" w:rsidR="001E41F3" w:rsidRDefault="005F61D8" w:rsidP="00FA2566">
            <w:pPr>
              <w:pStyle w:val="CRCoverPage"/>
              <w:spacing w:after="0"/>
              <w:ind w:left="100"/>
              <w:rPr>
                <w:noProof/>
              </w:rPr>
            </w:pPr>
            <w:r>
              <w:rPr>
                <w:noProof/>
              </w:rPr>
              <w:t>2019-0</w:t>
            </w:r>
            <w:r w:rsidR="00FA2566">
              <w:rPr>
                <w:noProof/>
              </w:rPr>
              <w:t>2</w:t>
            </w:r>
            <w:r>
              <w:rPr>
                <w:noProof/>
              </w:rPr>
              <w:t>-1</w:t>
            </w:r>
            <w:r w:rsidR="00FA2566">
              <w:rPr>
                <w:noProof/>
              </w:rPr>
              <w:t>9</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7DB87C4F" w:rsidR="001E41F3" w:rsidRDefault="005F61D8" w:rsidP="00E6236F">
            <w:pPr>
              <w:pStyle w:val="CRCoverPage"/>
              <w:spacing w:after="0"/>
              <w:ind w:left="100"/>
              <w:rPr>
                <w:noProof/>
              </w:rPr>
            </w:pPr>
            <w:r>
              <w:rPr>
                <w:noProof/>
              </w:rPr>
              <w:t>SA1 has specified the support of 5G-LAN type services but this is not yet captured in TS 23.501</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5510262C" w:rsidR="001E41F3" w:rsidRDefault="005F61D8">
            <w:pPr>
              <w:pStyle w:val="CRCoverPage"/>
              <w:spacing w:after="0"/>
              <w:ind w:left="100"/>
              <w:rPr>
                <w:noProof/>
              </w:rPr>
            </w:pPr>
            <w:r>
              <w:rPr>
                <w:noProof/>
              </w:rPr>
              <w:t>Capture the overall general description of 5G-LAN type service support in 23.501</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Default="005F61D8">
            <w:pPr>
              <w:pStyle w:val="CRCoverPage"/>
              <w:spacing w:after="0"/>
              <w:ind w:left="100"/>
              <w:rPr>
                <w:noProof/>
              </w:rPr>
            </w:pPr>
            <w:r>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1E41F3" w:rsidRDefault="00872C42">
            <w:pPr>
              <w:pStyle w:val="CRCoverPage"/>
              <w:spacing w:after="0"/>
              <w:ind w:left="100"/>
              <w:rPr>
                <w:noProof/>
              </w:rPr>
            </w:pPr>
            <w:r>
              <w:rPr>
                <w:noProof/>
              </w:rPr>
              <w:t>3.1, 5.X</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6827651E" w:rsidR="001E41F3" w:rsidRPr="00836D29" w:rsidRDefault="00836D29" w:rsidP="00836D29">
            <w:pPr>
              <w:pStyle w:val="CRCoverPage"/>
              <w:spacing w:after="0"/>
              <w:rPr>
                <w:rFonts w:eastAsia="맑은 고딕"/>
                <w:noProof/>
                <w:lang w:eastAsia="ko-KR"/>
                <w:rPrChange w:id="3" w:author="Jicheol Lee (Samsung, SA2#131)" w:date="2019-02-19T19:53:00Z">
                  <w:rPr>
                    <w:noProof/>
                  </w:rPr>
                </w:rPrChange>
              </w:rPr>
            </w:pPr>
            <w:r>
              <w:rPr>
                <w:rFonts w:eastAsia="맑은 고딕"/>
                <w:noProof/>
                <w:lang w:eastAsia="ko-KR"/>
              </w:rPr>
              <w:t>See yellow-highlighted text proposal</w:t>
            </w: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Heading2"/>
      </w:pPr>
      <w:bookmarkStart w:id="4" w:name="_Toc532891518"/>
      <w:r w:rsidRPr="009E0DE1">
        <w:t>3.1</w:t>
      </w:r>
      <w:r w:rsidRPr="009E0DE1">
        <w:tab/>
        <w:t>Definitions</w:t>
      </w:r>
      <w:bookmarkEnd w:id="4"/>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Default="00A10C4E" w:rsidP="00A10C4E">
      <w:pPr>
        <w:keepLines/>
        <w:rPr>
          <w:ins w:id="5" w:author="Jicheol Lee (Samsung, SA2#131)" w:date="2019-02-19T11:27:00Z"/>
        </w:rPr>
      </w:pPr>
      <w:r w:rsidRPr="009E0DE1">
        <w:rPr>
          <w:b/>
          <w:noProof/>
        </w:rPr>
        <w:t xml:space="preserve">5G Core Network: </w:t>
      </w:r>
      <w:r w:rsidRPr="009E0DE1">
        <w:t>The core network specified in the present document. It connects to a 5G Access Network.</w:t>
      </w:r>
    </w:p>
    <w:p w14:paraId="0906D151" w14:textId="216677FE" w:rsidR="007D00C5" w:rsidRPr="009E0DE1" w:rsidRDefault="00BC757A" w:rsidP="00A10C4E">
      <w:pPr>
        <w:keepLines/>
      </w:pPr>
      <w:ins w:id="6" w:author="Jicheol Lee (Samsung, SA2#131)" w:date="2019-02-19T11:30:00Z">
        <w:r w:rsidRPr="00CA1D14">
          <w:rPr>
            <w:b/>
            <w:noProof/>
            <w:highlight w:val="yellow"/>
            <w:rPrChange w:id="7" w:author="Jicheol Lee (Samsung, SA2#131)" w:date="2019-02-19T19:41:00Z">
              <w:rPr>
                <w:b/>
                <w:noProof/>
              </w:rPr>
            </w:rPrChange>
          </w:rPr>
          <w:t xml:space="preserve">5G LAN group configuration: </w:t>
        </w:r>
        <w:r w:rsidRPr="00CA1D14">
          <w:rPr>
            <w:highlight w:val="yellow"/>
            <w:rPrChange w:id="8" w:author="Jicheol Lee (Samsung, SA2#131)" w:date="2019-02-19T19:41:00Z">
              <w:rPr/>
            </w:rPrChange>
          </w:rPr>
          <w:t xml:space="preserve">a </w:t>
        </w:r>
      </w:ins>
      <w:ins w:id="9" w:author="Jicheol Lee (Samsung, SA2#131)" w:date="2019-02-19T12:41:00Z">
        <w:r w:rsidR="002D14B3" w:rsidRPr="00CA1D14">
          <w:rPr>
            <w:highlight w:val="yellow"/>
            <w:rPrChange w:id="10" w:author="Jicheol Lee (Samsung, SA2#131)" w:date="2019-02-19T19:41:00Z">
              <w:rPr/>
            </w:rPrChange>
          </w:rPr>
          <w:t xml:space="preserve">set of </w:t>
        </w:r>
      </w:ins>
      <w:ins w:id="11" w:author="Jicheol Lee (Samsung, SA2#131)" w:date="2019-02-19T12:51:00Z">
        <w:r w:rsidR="00984CE4" w:rsidRPr="00CA1D14">
          <w:rPr>
            <w:highlight w:val="yellow"/>
            <w:rPrChange w:id="12" w:author="Jicheol Lee (Samsung, SA2#131)" w:date="2019-02-19T19:41:00Z">
              <w:rPr/>
            </w:rPrChange>
          </w:rPr>
          <w:t xml:space="preserve">5G LAN-Virtual Network’s </w:t>
        </w:r>
      </w:ins>
      <w:ins w:id="13" w:author="Jicheol Lee (Samsung, SA2#131)" w:date="2019-02-19T11:30:00Z">
        <w:r w:rsidRPr="00CA1D14">
          <w:rPr>
            <w:highlight w:val="yellow"/>
            <w:rPrChange w:id="14" w:author="Jicheol Lee (Samsung, SA2#131)" w:date="2019-02-19T19:41:00Z">
              <w:rPr/>
            </w:rPrChange>
          </w:rPr>
          <w:t>configuration</w:t>
        </w:r>
      </w:ins>
      <w:ins w:id="15" w:author="Jicheol Lee (Samsung, SA2#131)" w:date="2019-02-19T12:41:00Z">
        <w:r w:rsidR="002D14B3" w:rsidRPr="00CA1D14">
          <w:rPr>
            <w:highlight w:val="yellow"/>
            <w:rPrChange w:id="16" w:author="Jicheol Lee (Samsung, SA2#131)" w:date="2019-02-19T19:41:00Z">
              <w:rPr/>
            </w:rPrChange>
          </w:rPr>
          <w:t>s</w:t>
        </w:r>
      </w:ins>
      <w:ins w:id="17" w:author="Jicheol Lee (Samsung, SA2#131)" w:date="2019-02-19T11:30:00Z">
        <w:r w:rsidRPr="00CA1D14">
          <w:rPr>
            <w:highlight w:val="yellow"/>
            <w:rPrChange w:id="18" w:author="Jicheol Lee (Samsung, SA2#131)" w:date="2019-02-19T19:41:00Z">
              <w:rPr/>
            </w:rPrChange>
          </w:rPr>
          <w:t xml:space="preserve"> </w:t>
        </w:r>
      </w:ins>
      <w:ins w:id="19" w:author="Jicheol Lee (Samsung, SA2#131)" w:date="2019-02-19T12:51:00Z">
        <w:r w:rsidR="00984CE4" w:rsidRPr="00CA1D14">
          <w:rPr>
            <w:highlight w:val="yellow"/>
            <w:rPrChange w:id="20" w:author="Jicheol Lee (Samsung, SA2#131)" w:date="2019-02-19T19:41:00Z">
              <w:rPr/>
            </w:rPrChange>
          </w:rPr>
          <w:t xml:space="preserve">that </w:t>
        </w:r>
      </w:ins>
      <w:ins w:id="21" w:author="Jicheol Lee (Samsung, SA2#131)" w:date="2019-02-19T12:56:00Z">
        <w:r w:rsidR="0088685F" w:rsidRPr="00CA1D14">
          <w:rPr>
            <w:highlight w:val="yellow"/>
            <w:rPrChange w:id="22" w:author="Jicheol Lee (Samsung, SA2#131)" w:date="2019-02-19T19:41:00Z">
              <w:rPr/>
            </w:rPrChange>
          </w:rPr>
          <w:t>are</w:t>
        </w:r>
      </w:ins>
      <w:ins w:id="23" w:author="Jicheol Lee (Samsung, SA2#131)" w:date="2019-02-19T11:30:00Z">
        <w:r w:rsidRPr="00CA1D14">
          <w:rPr>
            <w:highlight w:val="yellow"/>
            <w:rPrChange w:id="24" w:author="Jicheol Lee (Samsung, SA2#131)" w:date="2019-02-19T19:41:00Z">
              <w:rPr/>
            </w:rPrChange>
          </w:rPr>
          <w:t xml:space="preserve"> used for </w:t>
        </w:r>
      </w:ins>
      <w:ins w:id="25" w:author="Jicheol Lee (Samsung, SA2#131)" w:date="2019-02-19T12:41:00Z">
        <w:r w:rsidR="002D14B3" w:rsidRPr="00CA1D14">
          <w:rPr>
            <w:highlight w:val="yellow"/>
            <w:rPrChange w:id="26" w:author="Jicheol Lee (Samsung, SA2#131)" w:date="2019-02-19T19:41:00Z">
              <w:rPr/>
            </w:rPrChange>
          </w:rPr>
          <w:t>the UE belonging to the 5G LAN group to establish</w:t>
        </w:r>
      </w:ins>
      <w:ins w:id="27" w:author="Jicheol Lee (Samsung, SA2#131)" w:date="2019-02-19T11:30:00Z">
        <w:r w:rsidRPr="00CA1D14">
          <w:rPr>
            <w:highlight w:val="yellow"/>
            <w:rPrChange w:id="28" w:author="Jicheol Lee (Samsung, SA2#131)" w:date="2019-02-19T19:41:00Z">
              <w:rPr/>
            </w:rPrChange>
          </w:rPr>
          <w:t xml:space="preserve"> </w:t>
        </w:r>
      </w:ins>
      <w:ins w:id="29" w:author="Jicheol Lee (Samsung, SA2#131)" w:date="2019-02-19T12:45:00Z">
        <w:r w:rsidR="002D14B3" w:rsidRPr="00CA1D14">
          <w:rPr>
            <w:highlight w:val="yellow"/>
            <w:rPrChange w:id="30" w:author="Jicheol Lee (Samsung, SA2#131)" w:date="2019-02-19T19:41:00Z">
              <w:rPr/>
            </w:rPrChange>
          </w:rPr>
          <w:t>a PDU Session</w:t>
        </w:r>
      </w:ins>
      <w:ins w:id="31" w:author="Jicheol Lee (Samsung, SA2#131)" w:date="2019-02-19T12:47:00Z">
        <w:r w:rsidR="002D14B3" w:rsidRPr="00CA1D14">
          <w:rPr>
            <w:highlight w:val="yellow"/>
            <w:rPrChange w:id="32" w:author="Jicheol Lee (Samsung, SA2#131)" w:date="2019-02-19T19:41:00Z">
              <w:rPr/>
            </w:rPrChange>
          </w:rPr>
          <w:t>.</w:t>
        </w:r>
      </w:ins>
      <w:ins w:id="33" w:author="Jicheol Lee (Samsung, SA2#131)" w:date="2019-02-19T12:52:00Z">
        <w:r w:rsidR="00984CE4" w:rsidRPr="00CA1D14">
          <w:rPr>
            <w:highlight w:val="yellow"/>
            <w:rPrChange w:id="34" w:author="Jicheol Lee (Samsung, SA2#131)" w:date="2019-02-19T19:41:00Z">
              <w:rPr/>
            </w:rPrChange>
          </w:rPr>
          <w:t xml:space="preserve"> It </w:t>
        </w:r>
      </w:ins>
      <w:ins w:id="35" w:author="Jicheol Lee (Samsung, SA2#131)" w:date="2019-02-19T12:53:00Z">
        <w:r w:rsidR="00984CE4" w:rsidRPr="00CA1D14">
          <w:rPr>
            <w:highlight w:val="yellow"/>
            <w:rPrChange w:id="36" w:author="Jicheol Lee (Samsung, SA2#131)" w:date="2019-02-19T19:41:00Z">
              <w:rPr/>
            </w:rPrChange>
          </w:rPr>
          <w:t>is stored in UDR</w:t>
        </w:r>
      </w:ins>
      <w:ins w:id="37" w:author="Jicheol Lee (Samsung, SA2#131)" w:date="2019-02-19T12:54:00Z">
        <w:r w:rsidR="00984CE4" w:rsidRPr="00CA1D14">
          <w:rPr>
            <w:highlight w:val="yellow"/>
            <w:rPrChange w:id="38" w:author="Jicheol Lee (Samsung, SA2#131)" w:date="2019-02-19T19:41:00Z">
              <w:rPr/>
            </w:rPrChange>
          </w:rPr>
          <w:t xml:space="preserve"> as a part of Application Data</w:t>
        </w:r>
      </w:ins>
      <w:ins w:id="39" w:author="Jicheol Lee (Samsung, SA2#131)" w:date="2019-02-19T12:53:00Z">
        <w:r w:rsidR="00984CE4" w:rsidRPr="00CA1D14">
          <w:rPr>
            <w:highlight w:val="yellow"/>
            <w:rPrChange w:id="40" w:author="Jicheol Lee (Samsung, SA2#131)" w:date="2019-02-19T19:41:00Z">
              <w:rPr/>
            </w:rPrChange>
          </w:rPr>
          <w:t xml:space="preserve"> and </w:t>
        </w:r>
      </w:ins>
      <w:ins w:id="41" w:author="Jicheol Lee (Samsung, SA2#131)" w:date="2019-02-19T12:52:00Z">
        <w:r w:rsidR="00984CE4" w:rsidRPr="00CA1D14">
          <w:rPr>
            <w:highlight w:val="yellow"/>
            <w:rPrChange w:id="42" w:author="Jicheol Lee (Samsung, SA2#131)" w:date="2019-02-19T19:41:00Z">
              <w:rPr/>
            </w:rPrChange>
          </w:rPr>
          <w:t xml:space="preserve">can be </w:t>
        </w:r>
      </w:ins>
      <w:ins w:id="43" w:author="Jicheol Lee (Samsung, SA2#131)" w:date="2019-02-19T12:54:00Z">
        <w:r w:rsidR="00984CE4" w:rsidRPr="00CA1D14">
          <w:rPr>
            <w:highlight w:val="yellow"/>
            <w:rPrChange w:id="44" w:author="Jicheol Lee (Samsung, SA2#131)" w:date="2019-02-19T19:41:00Z">
              <w:rPr/>
            </w:rPrChange>
          </w:rPr>
          <w:t>managed</w:t>
        </w:r>
      </w:ins>
      <w:ins w:id="45" w:author="Jicheol Lee (Samsung, SA2#131)" w:date="2019-02-19T12:52:00Z">
        <w:r w:rsidR="00984CE4" w:rsidRPr="00CA1D14">
          <w:rPr>
            <w:highlight w:val="yellow"/>
            <w:rPrChange w:id="46" w:author="Jicheol Lee (Samsung, SA2#131)" w:date="2019-02-19T19:41:00Z">
              <w:rPr/>
            </w:rPrChange>
          </w:rPr>
          <w:t xml:space="preserve"> by AF.</w:t>
        </w:r>
      </w:ins>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is allowed to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lastRenderedPageBreak/>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Roaming scenario for a PDU Session where the PDU Session Anchor and its controlling SMF are located in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449B6840" w14:textId="77777777" w:rsidR="00A10C4E" w:rsidRPr="009E0DE1" w:rsidRDefault="00A10C4E" w:rsidP="00A10C4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service based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procedure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lastRenderedPageBreak/>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3C3C507D" w14:textId="2FCAB502" w:rsidR="00A10C4E" w:rsidRDefault="00A10C4E" w:rsidP="00A10C4E">
      <w:pPr>
        <w:keepLines/>
        <w:rPr>
          <w:ins w:id="47" w:author="Nokia" w:date="2019-01-11T15:01:00Z"/>
        </w:rPr>
      </w:pPr>
      <w:r w:rsidRPr="009E0DE1">
        <w:rPr>
          <w:b/>
        </w:rPr>
        <w:t>Uplink Classifier:</w:t>
      </w:r>
      <w:r w:rsidRPr="009E0DE1">
        <w:t xml:space="preserve"> UPF functionality that aims at diverting Uplink traffic, based on filter rules provided by SMF, towards Data Network.</w:t>
      </w:r>
    </w:p>
    <w:p w14:paraId="1BCF31EB" w14:textId="37C7DAF5" w:rsidR="00872C42" w:rsidRPr="007E6407" w:rsidRDefault="00872C42" w:rsidP="00872C42">
      <w:pPr>
        <w:rPr>
          <w:ins w:id="48" w:author="Nokia" w:date="2019-01-11T15:01:00Z"/>
        </w:rPr>
      </w:pPr>
      <w:ins w:id="49" w:author="Nokia" w:date="2019-01-11T15:01: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76BACA20" w14:textId="22B9F2C6" w:rsidR="00872C42" w:rsidRPr="005754CA" w:rsidRDefault="00872C42" w:rsidP="00872C42">
      <w:pPr>
        <w:pStyle w:val="EW"/>
        <w:outlineLvl w:val="0"/>
        <w:rPr>
          <w:ins w:id="50" w:author="Nokia" w:date="2019-01-11T15:01:00Z"/>
          <w:b/>
          <w:lang w:val="fr-CA"/>
          <w:rPrChange w:id="51" w:author="InterDigital_UO" w:date="2019-01-25T00:29:00Z">
            <w:rPr>
              <w:ins w:id="52" w:author="Nokia" w:date="2019-01-11T15:01:00Z"/>
              <w:b/>
            </w:rPr>
          </w:rPrChange>
        </w:rPr>
      </w:pPr>
      <w:ins w:id="53" w:author="Nokia" w:date="2019-01-11T15:02:00Z">
        <w:r w:rsidRPr="005754CA">
          <w:rPr>
            <w:b/>
            <w:lang w:val="fr-CA"/>
            <w:rPrChange w:id="54" w:author="InterDigital_UO" w:date="2019-01-25T00:29:00Z">
              <w:rPr>
                <w:b/>
              </w:rPr>
            </w:rPrChange>
          </w:rPr>
          <w:t>5G LAN-type service</w:t>
        </w:r>
      </w:ins>
    </w:p>
    <w:p w14:paraId="6B2E08B9" w14:textId="5BC02B16" w:rsidR="00872C42" w:rsidRPr="005754CA" w:rsidRDefault="00AC694F" w:rsidP="00872C42">
      <w:pPr>
        <w:pStyle w:val="EW"/>
        <w:outlineLvl w:val="0"/>
        <w:rPr>
          <w:ins w:id="55" w:author="Nokia" w:date="2019-01-11T15:01:00Z"/>
          <w:b/>
          <w:lang w:val="fr-CA"/>
          <w:rPrChange w:id="56" w:author="InterDigital_UO" w:date="2019-01-25T00:29:00Z">
            <w:rPr>
              <w:ins w:id="57" w:author="Nokia" w:date="2019-01-11T15:01:00Z"/>
              <w:b/>
            </w:rPr>
          </w:rPrChange>
        </w:rPr>
      </w:pPr>
      <w:ins w:id="58" w:author="Nokia" w:date="2019-01-11T15:05:00Z">
        <w:r w:rsidRPr="005754CA">
          <w:rPr>
            <w:b/>
            <w:lang w:val="fr-CA"/>
            <w:rPrChange w:id="59" w:author="InterDigital_UO" w:date="2019-01-25T00:29:00Z">
              <w:rPr>
                <w:b/>
              </w:rPr>
            </w:rPrChange>
          </w:rPr>
          <w:t>Private communication</w:t>
        </w:r>
      </w:ins>
    </w:p>
    <w:p w14:paraId="0E8EEAB7" w14:textId="77777777" w:rsidR="00872C42" w:rsidRPr="005754CA" w:rsidRDefault="00872C42" w:rsidP="00A10C4E">
      <w:pPr>
        <w:keepLines/>
        <w:rPr>
          <w:lang w:val="fr-CA"/>
          <w:rPrChange w:id="60" w:author="InterDigital_UO" w:date="2019-01-25T00:29:00Z">
            <w:rPr/>
          </w:rPrChange>
        </w:rPr>
      </w:pPr>
    </w:p>
    <w:p w14:paraId="70E8AAA4" w14:textId="77777777" w:rsidR="00A10C4E" w:rsidRPr="005754CA" w:rsidRDefault="00A10C4E" w:rsidP="00045032">
      <w:pPr>
        <w:jc w:val="center"/>
        <w:rPr>
          <w:noProof/>
          <w:color w:val="FF0000"/>
          <w:sz w:val="36"/>
          <w:lang w:val="fr-CA"/>
          <w:rPrChange w:id="61" w:author="InterDigital_UO" w:date="2019-01-25T00:29:00Z">
            <w:rPr>
              <w:noProof/>
              <w:color w:val="FF0000"/>
              <w:sz w:val="36"/>
            </w:rPr>
          </w:rPrChange>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4D0C5467" w14:textId="77777777" w:rsidR="00A10C4E" w:rsidRDefault="00A10C4E" w:rsidP="00045032">
      <w:pPr>
        <w:jc w:val="center"/>
        <w:rPr>
          <w:noProof/>
          <w:color w:val="FF0000"/>
          <w:sz w:val="36"/>
        </w:rPr>
      </w:pPr>
    </w:p>
    <w:p w14:paraId="31111D55" w14:textId="2F074B09" w:rsidR="00022C35" w:rsidRDefault="00022C35" w:rsidP="00022C35">
      <w:pPr>
        <w:pStyle w:val="Heading3"/>
        <w:rPr>
          <w:ins w:id="62" w:author="Ericsson User" w:date="2019-01-09T09:27:00Z"/>
        </w:rPr>
      </w:pPr>
      <w:ins w:id="63" w:author="Ericsson User" w:date="2019-01-09T09:27:00Z">
        <w:r>
          <w:t xml:space="preserve">5.X </w:t>
        </w:r>
        <w:r>
          <w:tab/>
          <w:t xml:space="preserve">Support for </w:t>
        </w:r>
      </w:ins>
      <w:ins w:id="64" w:author="Nokia" w:date="2019-01-11T15:07:00Z">
        <w:r w:rsidR="00AC694F">
          <w:t>5G LAN-type</w:t>
        </w:r>
      </w:ins>
      <w:ins w:id="65" w:author="Ericsson User" w:date="2019-01-09T09:27:00Z">
        <w:r>
          <w:t xml:space="preserve"> service</w:t>
        </w:r>
      </w:ins>
    </w:p>
    <w:p w14:paraId="73D7D452" w14:textId="26548673" w:rsidR="007124FC" w:rsidRDefault="007124FC">
      <w:pPr>
        <w:pStyle w:val="Heading3"/>
        <w:rPr>
          <w:ins w:id="66" w:author="Ericsson User2" w:date="2019-01-24T07:23:00Z"/>
        </w:rPr>
        <w:pPrChange w:id="67" w:author="Ericsson User2" w:date="2019-01-24T07:23:00Z">
          <w:pPr>
            <w:jc w:val="both"/>
          </w:pPr>
        </w:pPrChange>
      </w:pPr>
      <w:ins w:id="68" w:author="Ericsson User2" w:date="2019-01-24T07:23:00Z">
        <w:r>
          <w:t xml:space="preserve">5.X.1 </w:t>
        </w:r>
        <w:r>
          <w:tab/>
          <w:t>General</w:t>
        </w:r>
      </w:ins>
    </w:p>
    <w:p w14:paraId="789F16E0" w14:textId="33AAB8EF" w:rsidR="00022C35" w:rsidRDefault="00A03C1F" w:rsidP="00022C35">
      <w:pPr>
        <w:jc w:val="both"/>
        <w:rPr>
          <w:ins w:id="69" w:author="Ericsson User" w:date="2019-01-09T09:27:00Z"/>
        </w:rPr>
      </w:pPr>
      <w:ins w:id="70" w:author="Ericsson User2" w:date="2019-01-24T07:35:00Z">
        <w:r>
          <w:t xml:space="preserve">The service requirements for 5G LAN-type service are </w:t>
        </w:r>
      </w:ins>
      <w:ins w:id="71" w:author="Ericsson User" w:date="2019-01-09T09:27:00Z">
        <w:r w:rsidR="00022C35">
          <w:t>specified in</w:t>
        </w:r>
        <w:r w:rsidR="00022C35">
          <w:rPr>
            <w:rFonts w:eastAsia="MS Mincho"/>
          </w:rPr>
          <w:t xml:space="preserve"> TS 22.261 [2]</w:t>
        </w:r>
        <w:r w:rsidR="00022C35">
          <w:t xml:space="preserve">. </w:t>
        </w:r>
      </w:ins>
    </w:p>
    <w:p w14:paraId="27FCB241" w14:textId="77777777" w:rsidR="00B6332C" w:rsidRDefault="00022C35" w:rsidP="00022C35">
      <w:pPr>
        <w:jc w:val="both"/>
        <w:rPr>
          <w:ins w:id="72" w:author="Nokia" w:date="2019-01-11T15:53:00Z"/>
        </w:rPr>
      </w:pPr>
      <w:ins w:id="73" w:author="Ericsson User" w:date="2019-01-09T09:27:00Z">
        <w:r>
          <w:t>A 5G-</w:t>
        </w:r>
        <w:r w:rsidRPr="00A10C4E">
          <w:t>LAN group</w:t>
        </w:r>
        <w:r>
          <w:t xml:space="preserve"> consists of a </w:t>
        </w:r>
        <w:r w:rsidRPr="00A10C4E">
          <w:t xml:space="preserve">a set of UEs </w:t>
        </w:r>
        <w:r w:rsidRPr="00022C35">
          <w:t>using private communication for 5G LAN-type services.</w:t>
        </w:r>
      </w:ins>
      <w:ins w:id="74" w:author="Nokia" w:date="2019-01-11T15:47:00Z">
        <w:r w:rsidR="00384060">
          <w:t xml:space="preserve"> </w:t>
        </w:r>
      </w:ins>
    </w:p>
    <w:p w14:paraId="62A136EB" w14:textId="15C3040C" w:rsidR="007124FC" w:rsidRDefault="007124FC">
      <w:pPr>
        <w:pStyle w:val="Heading3"/>
        <w:rPr>
          <w:ins w:id="75" w:author="Ericsson User2" w:date="2019-01-24T07:23:00Z"/>
        </w:rPr>
        <w:pPrChange w:id="76" w:author="Ericsson User2" w:date="2019-01-24T07:23:00Z">
          <w:pPr>
            <w:jc w:val="both"/>
          </w:pPr>
        </w:pPrChange>
      </w:pPr>
      <w:ins w:id="77" w:author="Ericsson User2" w:date="2019-01-24T07:23:00Z">
        <w:r>
          <w:t xml:space="preserve">5.X.2 </w:t>
        </w:r>
        <w:r>
          <w:tab/>
          <w:t>5G</w:t>
        </w:r>
      </w:ins>
      <w:ins w:id="78" w:author="Ericsson User2" w:date="2019-01-24T17:30:00Z">
        <w:r w:rsidR="00446666">
          <w:t xml:space="preserve"> </w:t>
        </w:r>
      </w:ins>
      <w:ins w:id="79" w:author="Ericsson User2" w:date="2019-01-24T07:23:00Z">
        <w:r>
          <w:t>LAN group management</w:t>
        </w:r>
      </w:ins>
    </w:p>
    <w:p w14:paraId="1A739924" w14:textId="77777777" w:rsidR="00BB18FD" w:rsidRDefault="00BB18FD" w:rsidP="00BB18FD">
      <w:pPr>
        <w:rPr>
          <w:ins w:id="80" w:author="Samsung (Jicheol, Kochi)-3" w:date="2019-01-25T11:58:00Z"/>
        </w:rPr>
      </w:pPr>
      <w:ins w:id="81" w:author="Samsung (Jicheol, Kochi)-3" w:date="2019-01-25T11:58:00Z">
        <w:r>
          <w:t xml:space="preserve">5G System supports 5G LAN Group Management can be configured by a network administrator or can be managed dynamically by AF. </w:t>
        </w:r>
      </w:ins>
    </w:p>
    <w:p w14:paraId="417AAE0A" w14:textId="38B4FB1F" w:rsidR="00BB18FD" w:rsidRPr="00232BAC" w:rsidRDefault="00BB18FD">
      <w:pPr>
        <w:rPr>
          <w:ins w:id="82" w:author="Samsung (Jicheol, Kochi)-3" w:date="2019-01-25T11:58:00Z"/>
          <w:rFonts w:eastAsia="맑은 고딕"/>
          <w:lang w:eastAsia="ko-KR"/>
        </w:rPr>
        <w:pPrChange w:id="83" w:author="Samsung (Jicheol, Kochi)-3" w:date="2019-01-25T11:58:00Z">
          <w:pPr>
            <w:jc w:val="both"/>
          </w:pPr>
        </w:pPrChange>
      </w:pPr>
      <w:ins w:id="84" w:author="Samsung (Jicheol, Kochi)-3" w:date="2019-01-25T11:58:00Z">
        <w:r w:rsidRPr="00232BAC">
          <w:lastRenderedPageBreak/>
          <w:t xml:space="preserve">The 5G LAN group member is uniquely identifed by GPSI. </w:t>
        </w:r>
        <w:r w:rsidRPr="00232BAC">
          <w:rPr>
            <w:lang w:eastAsia="ko-KR"/>
          </w:rPr>
          <w:t xml:space="preserve">The group as described in </w:t>
        </w:r>
        <w:r w:rsidRPr="00232BAC">
          <w:rPr>
            <w:rFonts w:eastAsia="MS Mincho"/>
          </w:rPr>
          <w:t>clause 5.2.3.3.1 of TS 23.502 [4] is used to identify the 5GLAN group. In order to support dynamic 5GLAN Group Management, the NEF exposes a set of service to manage (e.g. add/delete) 5G LAN group and 5G LAN member.</w:t>
        </w:r>
      </w:ins>
    </w:p>
    <w:p w14:paraId="09646D52" w14:textId="5224FA6E" w:rsidR="00EF796B" w:rsidRPr="00232BAC" w:rsidRDefault="002166F2" w:rsidP="004370A5">
      <w:pPr>
        <w:rPr>
          <w:ins w:id="85" w:author="Ericsson User3" w:date="2019-01-25T04:58:00Z"/>
        </w:rPr>
      </w:pPr>
      <w:ins w:id="86" w:author="Ericsson User" w:date="2019-01-24T07:31:00Z">
        <w:r w:rsidRPr="00CA1D14">
          <w:rPr>
            <w:rPrChange w:id="87" w:author="Jicheol Lee (Samsung, SA2#131)" w:date="2019-02-19T19:41:00Z">
              <w:rPr>
                <w:highlight w:val="yellow"/>
              </w:rPr>
            </w:rPrChange>
          </w:rPr>
          <w:t>The 5G</w:t>
        </w:r>
      </w:ins>
      <w:ins w:id="88" w:author="Ericsson User2" w:date="2019-01-24T17:30:00Z">
        <w:r w:rsidR="00446666" w:rsidRPr="00CA1D14">
          <w:rPr>
            <w:rPrChange w:id="89" w:author="Jicheol Lee (Samsung, SA2#131)" w:date="2019-02-19T19:41:00Z">
              <w:rPr>
                <w:highlight w:val="yellow"/>
              </w:rPr>
            </w:rPrChange>
          </w:rPr>
          <w:t xml:space="preserve"> </w:t>
        </w:r>
      </w:ins>
      <w:ins w:id="90" w:author="Ericsson User" w:date="2019-01-24T07:31:00Z">
        <w:r w:rsidRPr="00CA1D14">
          <w:rPr>
            <w:rPrChange w:id="91" w:author="Jicheol Lee (Samsung, SA2#131)" w:date="2019-02-19T19:41:00Z">
              <w:rPr>
                <w:highlight w:val="yellow"/>
              </w:rPr>
            </w:rPrChange>
          </w:rPr>
          <w:t>LAN group configuration</w:t>
        </w:r>
        <w:r w:rsidRPr="00CA1D14">
          <w:t xml:space="preserve"> is either provided </w:t>
        </w:r>
      </w:ins>
      <w:ins w:id="92" w:author="Ericsson User2" w:date="2019-01-24T07:32:00Z">
        <w:r w:rsidRPr="00CA1D14">
          <w:t>by</w:t>
        </w:r>
      </w:ins>
      <w:ins w:id="93" w:author="Ericsson User2" w:date="2019-01-24T07:31:00Z">
        <w:r w:rsidRPr="00CA1D14">
          <w:t xml:space="preserve"> OA</w:t>
        </w:r>
      </w:ins>
      <w:ins w:id="94" w:author="Huawei" w:date="2019-01-25T02:10:00Z">
        <w:r w:rsidR="005F7089" w:rsidRPr="00CA1D14">
          <w:t>&amp;</w:t>
        </w:r>
      </w:ins>
      <w:ins w:id="95" w:author="Ericsson User2" w:date="2019-01-24T07:31:00Z">
        <w:r w:rsidRPr="00CA1D14">
          <w:t>M</w:t>
        </w:r>
      </w:ins>
      <w:ins w:id="96" w:author="Ericsson User" w:date="2019-01-24T07:31:00Z">
        <w:r w:rsidRPr="00CA1D14">
          <w:t xml:space="preserve"> or provided by an AF to the NEF</w:t>
        </w:r>
      </w:ins>
      <w:ins w:id="97" w:author="Ericsson User2" w:date="2019-01-24T07:36:00Z">
        <w:r w:rsidR="00A03C1F" w:rsidRPr="00CA1D14">
          <w:t xml:space="preserve">. </w:t>
        </w:r>
        <w:r w:rsidR="00A03C1F" w:rsidRPr="00CA1D14">
          <w:rPr>
            <w:rPrChange w:id="98" w:author="Jicheol Lee (Samsung, SA2#131)" w:date="2019-02-19T19:41:00Z">
              <w:rPr>
                <w:highlight w:val="yellow"/>
              </w:rPr>
            </w:rPrChange>
          </w:rPr>
          <w:t>The 5G</w:t>
        </w:r>
      </w:ins>
      <w:ins w:id="99" w:author="Ericsson User2" w:date="2019-01-24T17:30:00Z">
        <w:r w:rsidR="00446666" w:rsidRPr="00CA1D14">
          <w:rPr>
            <w:rPrChange w:id="100" w:author="Jicheol Lee (Samsung, SA2#131)" w:date="2019-02-19T19:41:00Z">
              <w:rPr>
                <w:highlight w:val="yellow"/>
              </w:rPr>
            </w:rPrChange>
          </w:rPr>
          <w:t xml:space="preserve"> </w:t>
        </w:r>
      </w:ins>
      <w:ins w:id="101" w:author="Ericsson User2" w:date="2019-01-24T07:36:00Z">
        <w:r w:rsidR="00A03C1F" w:rsidRPr="00CA1D14">
          <w:rPr>
            <w:rPrChange w:id="102" w:author="Jicheol Lee (Samsung, SA2#131)" w:date="2019-02-19T19:41:00Z">
              <w:rPr>
                <w:highlight w:val="yellow"/>
              </w:rPr>
            </w:rPrChange>
          </w:rPr>
          <w:t>LAN group configuration</w:t>
        </w:r>
      </w:ins>
      <w:ins w:id="103" w:author="Ericsson User" w:date="2019-01-24T07:31:00Z">
        <w:r w:rsidRPr="00CA1D14">
          <w:t xml:space="preserve"> is stored in the UDR</w:t>
        </w:r>
      </w:ins>
      <w:ins w:id="104" w:author="Jicheol Lee (Samsung, SA2#131)" w:date="2019-02-19T19:40:00Z">
        <w:r w:rsidR="00CA1D14" w:rsidRPr="00CA1D14">
          <w:t xml:space="preserve"> </w:t>
        </w:r>
        <w:r w:rsidR="00CA1D14" w:rsidRPr="00CA1D14">
          <w:rPr>
            <w:highlight w:val="yellow"/>
            <w:rPrChange w:id="105" w:author="Jicheol Lee (Samsung, SA2#131)" w:date="2019-02-19T19:41:00Z">
              <w:rPr/>
            </w:rPrChange>
          </w:rPr>
          <w:t>as a part of Application Data</w:t>
        </w:r>
      </w:ins>
      <w:ins w:id="106" w:author="Ericsson User" w:date="2019-01-24T07:31:00Z">
        <w:r w:rsidRPr="00CA1D14">
          <w:t>.</w:t>
        </w:r>
        <w:del w:id="107" w:author="Jicheol Lee (Samsung, SA2#131)" w:date="2019-02-19T19:40:00Z">
          <w:r w:rsidRPr="00232BAC" w:rsidDel="00CA1D14">
            <w:delText xml:space="preserve"> </w:delText>
          </w:r>
        </w:del>
      </w:ins>
    </w:p>
    <w:p w14:paraId="2DA2A232" w14:textId="77777777" w:rsidR="00CA1D14" w:rsidRDefault="002166F2" w:rsidP="00446666">
      <w:pPr>
        <w:jc w:val="both"/>
        <w:rPr>
          <w:ins w:id="108" w:author="Jicheol Lee (Samsung, SA2#131)" w:date="2019-02-19T19:42:00Z"/>
        </w:rPr>
      </w:pPr>
      <w:ins w:id="109" w:author="Ericsson User" w:date="2019-01-24T07:31:00Z">
        <w:r w:rsidRPr="00232BAC">
          <w:t xml:space="preserve">When configuration is provided by an AF, the NEF service operations information flow procedure described in TS 23.502 [3] clause 4.15.6.2 </w:t>
        </w:r>
      </w:ins>
      <w:ins w:id="110" w:author="InterDigital_UO" w:date="2019-01-25T00:32:00Z">
        <w:r w:rsidR="005754CA" w:rsidRPr="00232BAC">
          <w:t>applies</w:t>
        </w:r>
      </w:ins>
      <w:ins w:id="111" w:author="Ericsson User" w:date="2019-01-24T07:31:00Z">
        <w:r w:rsidRPr="00232BAC">
          <w:t>.</w:t>
        </w:r>
      </w:ins>
    </w:p>
    <w:p w14:paraId="3A284968" w14:textId="77777777" w:rsidR="00CA1D14" w:rsidRPr="006706C6" w:rsidRDefault="00CA1D14" w:rsidP="00446666">
      <w:pPr>
        <w:jc w:val="both"/>
        <w:rPr>
          <w:ins w:id="112" w:author="Jicheol Lee (Samsung, SA2#131)" w:date="2019-02-19T19:42:00Z"/>
          <w:highlight w:val="yellow"/>
          <w:rPrChange w:id="113" w:author="Jicheol Lee (Samsung, SA2#131)" w:date="2019-02-19T19:52:00Z">
            <w:rPr>
              <w:ins w:id="114" w:author="Jicheol Lee (Samsung, SA2#131)" w:date="2019-02-19T19:42:00Z"/>
            </w:rPr>
          </w:rPrChange>
        </w:rPr>
      </w:pPr>
      <w:ins w:id="115" w:author="Jicheol Lee (Samsung, SA2#131)" w:date="2019-02-19T19:42:00Z">
        <w:r w:rsidRPr="006706C6">
          <w:rPr>
            <w:highlight w:val="yellow"/>
            <w:rPrChange w:id="116" w:author="Jicheol Lee (Samsung, SA2#131)" w:date="2019-02-19T19:52:00Z">
              <w:rPr/>
            </w:rPrChange>
          </w:rPr>
          <w:t>The 5G LAN group configuration may include the following application data:</w:t>
        </w:r>
      </w:ins>
    </w:p>
    <w:p w14:paraId="5A07F377" w14:textId="77777777" w:rsidR="00CA1D14" w:rsidRPr="006706C6" w:rsidRDefault="00CA1D14">
      <w:pPr>
        <w:pStyle w:val="ListParagraph"/>
        <w:numPr>
          <w:ilvl w:val="0"/>
          <w:numId w:val="3"/>
        </w:numPr>
        <w:jc w:val="both"/>
        <w:rPr>
          <w:ins w:id="117" w:author="Jicheol Lee (Samsung, SA2#131)" w:date="2019-02-19T19:42:00Z"/>
          <w:highlight w:val="yellow"/>
          <w:rPrChange w:id="118" w:author="Jicheol Lee (Samsung, SA2#131)" w:date="2019-02-19T19:52:00Z">
            <w:rPr>
              <w:ins w:id="119" w:author="Jicheol Lee (Samsung, SA2#131)" w:date="2019-02-19T19:42:00Z"/>
            </w:rPr>
          </w:rPrChange>
        </w:rPr>
        <w:pPrChange w:id="120" w:author="Jicheol Lee (Samsung, SA2#131)" w:date="2019-02-19T19:42:00Z">
          <w:pPr>
            <w:jc w:val="both"/>
          </w:pPr>
        </w:pPrChange>
      </w:pPr>
      <w:ins w:id="121" w:author="Jicheol Lee (Samsung, SA2#131)" w:date="2019-02-19T19:42:00Z">
        <w:r w:rsidRPr="006706C6">
          <w:rPr>
            <w:highlight w:val="yellow"/>
            <w:rPrChange w:id="122" w:author="Jicheol Lee (Samsung, SA2#131)" w:date="2019-02-19T19:52:00Z">
              <w:rPr/>
            </w:rPrChange>
          </w:rPr>
          <w:t>5G LAN Configuration ID: A unique identifier to refer a 5G LAN group configuration</w:t>
        </w:r>
      </w:ins>
    </w:p>
    <w:p w14:paraId="5B0B8BD9" w14:textId="77777777" w:rsidR="00CA1D14" w:rsidRPr="006706C6" w:rsidRDefault="00CA1D14">
      <w:pPr>
        <w:pStyle w:val="ListParagraph"/>
        <w:numPr>
          <w:ilvl w:val="0"/>
          <w:numId w:val="3"/>
        </w:numPr>
        <w:jc w:val="both"/>
        <w:rPr>
          <w:ins w:id="123" w:author="Jicheol Lee (Samsung, SA2#131)" w:date="2019-02-19T19:43:00Z"/>
          <w:highlight w:val="yellow"/>
          <w:rPrChange w:id="124" w:author="Jicheol Lee (Samsung, SA2#131)" w:date="2019-02-19T19:52:00Z">
            <w:rPr>
              <w:ins w:id="125" w:author="Jicheol Lee (Samsung, SA2#131)" w:date="2019-02-19T19:43:00Z"/>
            </w:rPr>
          </w:rPrChange>
        </w:rPr>
        <w:pPrChange w:id="126" w:author="Jicheol Lee (Samsung, SA2#131)" w:date="2019-02-19T19:42:00Z">
          <w:pPr>
            <w:jc w:val="both"/>
          </w:pPr>
        </w:pPrChange>
      </w:pPr>
      <w:ins w:id="127" w:author="Jicheol Lee (Samsung, SA2#131)" w:date="2019-02-19T19:43:00Z">
        <w:r w:rsidRPr="006706C6">
          <w:rPr>
            <w:highlight w:val="yellow"/>
            <w:rPrChange w:id="128" w:author="Jicheol Lee (Samsung, SA2#131)" w:date="2019-02-19T19:52:00Z">
              <w:rPr/>
            </w:rPrChange>
          </w:rPr>
          <w:t>List of Group ID(s): List of external group ID(s). Each group is allowed to use the configuration</w:t>
        </w:r>
      </w:ins>
    </w:p>
    <w:p w14:paraId="6CF184E7" w14:textId="77777777" w:rsidR="00CA1D14" w:rsidRPr="006706C6" w:rsidRDefault="00CA1D14">
      <w:pPr>
        <w:pStyle w:val="ListParagraph"/>
        <w:numPr>
          <w:ilvl w:val="0"/>
          <w:numId w:val="3"/>
        </w:numPr>
        <w:jc w:val="both"/>
        <w:rPr>
          <w:ins w:id="129" w:author="Jicheol Lee (Samsung, SA2#131)" w:date="2019-02-19T19:43:00Z"/>
          <w:highlight w:val="yellow"/>
          <w:rPrChange w:id="130" w:author="Jicheol Lee (Samsung, SA2#131)" w:date="2019-02-19T19:52:00Z">
            <w:rPr>
              <w:ins w:id="131" w:author="Jicheol Lee (Samsung, SA2#131)" w:date="2019-02-19T19:43:00Z"/>
            </w:rPr>
          </w:rPrChange>
        </w:rPr>
        <w:pPrChange w:id="132" w:author="Jicheol Lee (Samsung, SA2#131)" w:date="2019-02-19T19:42:00Z">
          <w:pPr>
            <w:jc w:val="both"/>
          </w:pPr>
        </w:pPrChange>
      </w:pPr>
      <w:ins w:id="133" w:author="Jicheol Lee (Samsung, SA2#131)" w:date="2019-02-19T19:43:00Z">
        <w:r w:rsidRPr="006706C6">
          <w:rPr>
            <w:highlight w:val="yellow"/>
            <w:rPrChange w:id="134" w:author="Jicheol Lee (Samsung, SA2#131)" w:date="2019-02-19T19:52:00Z">
              <w:rPr/>
            </w:rPrChange>
          </w:rPr>
          <w:t>PDU Session related information: DNN, S-NSSAI, PDU Session Type, VLAN tags</w:t>
        </w:r>
      </w:ins>
    </w:p>
    <w:p w14:paraId="617EDA14" w14:textId="2545E8F4" w:rsidR="00CA1D14" w:rsidRPr="006706C6" w:rsidRDefault="00CA1D14">
      <w:pPr>
        <w:pStyle w:val="ListParagraph"/>
        <w:numPr>
          <w:ilvl w:val="0"/>
          <w:numId w:val="3"/>
        </w:numPr>
        <w:jc w:val="both"/>
        <w:rPr>
          <w:ins w:id="135" w:author="Jicheol Lee (Samsung, SA2#131)" w:date="2019-02-19T19:44:00Z"/>
          <w:highlight w:val="yellow"/>
          <w:rPrChange w:id="136" w:author="Jicheol Lee (Samsung, SA2#131)" w:date="2019-02-19T19:52:00Z">
            <w:rPr>
              <w:ins w:id="137" w:author="Jicheol Lee (Samsung, SA2#131)" w:date="2019-02-19T19:44:00Z"/>
            </w:rPr>
          </w:rPrChange>
        </w:rPr>
        <w:pPrChange w:id="138" w:author="Jicheol Lee (Samsung, SA2#131)" w:date="2019-02-19T19:42:00Z">
          <w:pPr>
            <w:jc w:val="both"/>
          </w:pPr>
        </w:pPrChange>
      </w:pPr>
      <w:ins w:id="139" w:author="Jicheol Lee (Samsung, SA2#131)" w:date="2019-02-19T19:44:00Z">
        <w:r w:rsidRPr="006706C6">
          <w:rPr>
            <w:highlight w:val="yellow"/>
            <w:rPrChange w:id="140" w:author="Jicheol Lee (Samsung, SA2#131)" w:date="2019-02-19T19:52:00Z">
              <w:rPr/>
            </w:rPrChange>
          </w:rPr>
          <w:t>Related URSP: A set of URSP rules as defined in TS 23.503</w:t>
        </w:r>
      </w:ins>
    </w:p>
    <w:p w14:paraId="6E26093A" w14:textId="06A687E1" w:rsidR="00B72977" w:rsidRPr="006706C6" w:rsidDel="004370A5" w:rsidRDefault="00CA1D14">
      <w:pPr>
        <w:pStyle w:val="ListParagraph"/>
        <w:numPr>
          <w:ilvl w:val="0"/>
          <w:numId w:val="3"/>
        </w:numPr>
        <w:jc w:val="both"/>
        <w:rPr>
          <w:del w:id="141" w:author="Ericsson User2" w:date="2019-01-24T17:30:00Z"/>
          <w:highlight w:val="yellow"/>
          <w:rPrChange w:id="142" w:author="Jicheol Lee (Samsung, SA2#131)" w:date="2019-02-19T19:52:00Z">
            <w:rPr>
              <w:del w:id="143" w:author="Ericsson User2" w:date="2019-01-24T17:30:00Z"/>
            </w:rPr>
          </w:rPrChange>
        </w:rPr>
        <w:pPrChange w:id="144" w:author="Jicheol Lee (Samsung, SA2#131)" w:date="2019-02-19T19:42:00Z">
          <w:pPr>
            <w:jc w:val="both"/>
          </w:pPr>
        </w:pPrChange>
      </w:pPr>
      <w:ins w:id="145" w:author="Jicheol Lee (Samsung, SA2#131)" w:date="2019-02-19T19:44:00Z">
        <w:r w:rsidRPr="006706C6">
          <w:rPr>
            <w:highlight w:val="yellow"/>
            <w:rPrChange w:id="146" w:author="Jicheol Lee (Samsung, SA2#131)" w:date="2019-02-19T19:52:00Z">
              <w:rPr/>
            </w:rPrChange>
          </w:rPr>
          <w:t>Service Area Restriction: CAG</w:t>
        </w:r>
      </w:ins>
      <w:ins w:id="147" w:author="Jicheol Lee (Samsung, SA2#131)" w:date="2019-02-19T19:45:00Z">
        <w:r w:rsidRPr="006706C6">
          <w:rPr>
            <w:highlight w:val="yellow"/>
            <w:rPrChange w:id="148" w:author="Jicheol Lee (Samsung, SA2#131)" w:date="2019-02-19T19:52:00Z">
              <w:rPr/>
            </w:rPrChange>
          </w:rPr>
          <w:t>, LADN or configured list of TAIs or cells</w:t>
        </w:r>
      </w:ins>
      <w:ins w:id="149" w:author="Ericsson User" w:date="2019-01-24T07:31:00Z">
        <w:del w:id="150" w:author="Jicheol Lee (Samsung, SA2#131)" w:date="2019-02-19T19:43:00Z">
          <w:r w:rsidR="002166F2" w:rsidRPr="006706C6" w:rsidDel="00CA1D14">
            <w:rPr>
              <w:highlight w:val="yellow"/>
              <w:rPrChange w:id="151" w:author="Jicheol Lee (Samsung, SA2#131)" w:date="2019-02-19T19:52:00Z">
                <w:rPr/>
              </w:rPrChange>
            </w:rPr>
            <w:delText xml:space="preserve"> </w:delText>
          </w:r>
        </w:del>
      </w:ins>
    </w:p>
    <w:p w14:paraId="5A06014F" w14:textId="6CDE9F2B" w:rsidR="004370A5" w:rsidRPr="00CA1D14" w:rsidDel="00CA1D14" w:rsidRDefault="00BB18FD" w:rsidP="004370A5">
      <w:pPr>
        <w:rPr>
          <w:ins w:id="152" w:author="Huawei" w:date="2019-01-25T02:19:00Z"/>
          <w:del w:id="153" w:author="Jicheol Lee (Samsung, SA2#131)" w:date="2019-02-19T19:46:00Z"/>
        </w:rPr>
      </w:pPr>
      <w:ins w:id="154" w:author="Samsung (Jicheol, Kochi)-3" w:date="2019-01-25T12:03:00Z">
        <w:del w:id="155" w:author="Jicheol Lee (Samsung, SA2#131)" w:date="2019-02-19T19:46:00Z">
          <w:r w:rsidRPr="00CA1D14" w:rsidDel="00CA1D14">
            <w:rPr>
              <w:rFonts w:eastAsia="맑은 고딕"/>
              <w:lang w:val="en-US" w:eastAsia="ko-KR"/>
              <w:rPrChange w:id="156" w:author="Jicheol Lee (Samsung, SA2#131)" w:date="2019-02-19T19:41:00Z">
                <w:rPr>
                  <w:rFonts w:eastAsia="맑은 고딕"/>
                  <w:highlight w:val="yellow"/>
                  <w:lang w:val="en-US" w:eastAsia="ko-KR"/>
                </w:rPr>
              </w:rPrChange>
            </w:rPr>
            <w:delText xml:space="preserve">The 5G LAN group configuration </w:delText>
          </w:r>
        </w:del>
      </w:ins>
      <w:ins w:id="157" w:author="Ericsson User3" w:date="2019-01-25T04:58:00Z">
        <w:del w:id="158" w:author="Jicheol Lee (Samsung, SA2#131)" w:date="2019-02-19T19:46:00Z">
          <w:r w:rsidR="00EF796B" w:rsidRPr="00CA1D14" w:rsidDel="00CA1D14">
            <w:rPr>
              <w:rFonts w:eastAsia="맑은 고딕"/>
              <w:lang w:val="en-US" w:eastAsia="ko-KR"/>
              <w:rPrChange w:id="159" w:author="Jicheol Lee (Samsung, SA2#131)" w:date="2019-02-19T19:41:00Z">
                <w:rPr>
                  <w:rFonts w:eastAsia="맑은 고딕"/>
                  <w:highlight w:val="yellow"/>
                  <w:lang w:val="en-US" w:eastAsia="ko-KR"/>
                </w:rPr>
              </w:rPrChange>
            </w:rPr>
            <w:delText xml:space="preserve">may </w:delText>
          </w:r>
        </w:del>
      </w:ins>
      <w:ins w:id="160" w:author="Samsung (Jicheol, Kochi)-3" w:date="2019-01-25T12:03:00Z">
        <w:del w:id="161" w:author="Jicheol Lee (Samsung, SA2#131)" w:date="2019-02-19T19:46:00Z">
          <w:r w:rsidRPr="00CA1D14" w:rsidDel="00CA1D14">
            <w:rPr>
              <w:rFonts w:eastAsia="맑은 고딕"/>
              <w:lang w:val="en-US" w:eastAsia="ko-KR"/>
              <w:rPrChange w:id="162" w:author="Jicheol Lee (Samsung, SA2#131)" w:date="2019-02-19T19:41:00Z">
                <w:rPr>
                  <w:rFonts w:eastAsia="맑은 고딕"/>
                  <w:highlight w:val="yellow"/>
                  <w:lang w:val="en-US" w:eastAsia="ko-KR"/>
                </w:rPr>
              </w:rPrChange>
            </w:rPr>
            <w:delText>include</w:delText>
          </w:r>
        </w:del>
      </w:ins>
      <w:ins w:id="163" w:author="Huawei" w:date="2019-01-25T02:19:00Z">
        <w:del w:id="164" w:author="Jicheol Lee (Samsung, SA2#131)" w:date="2019-02-19T19:46:00Z">
          <w:r w:rsidR="004370A5" w:rsidRPr="00CA1D14" w:rsidDel="00CA1D14">
            <w:delText xml:space="preserve"> </w:delText>
          </w:r>
        </w:del>
      </w:ins>
      <w:ins w:id="165" w:author="InterDigital_UO" w:date="2019-01-25T00:35:00Z">
        <w:del w:id="166" w:author="Jicheol Lee (Samsung, SA2#131)" w:date="2019-02-19T19:46:00Z">
          <w:r w:rsidR="005754CA" w:rsidRPr="00CA1D14" w:rsidDel="00CA1D14">
            <w:rPr>
              <w:rPrChange w:id="167" w:author="Jicheol Lee (Samsung, SA2#131)" w:date="2019-02-19T19:41:00Z">
                <w:rPr>
                  <w:highlight w:val="yellow"/>
                </w:rPr>
              </w:rPrChange>
            </w:rPr>
            <w:delText xml:space="preserve">the </w:delText>
          </w:r>
        </w:del>
      </w:ins>
      <w:ins w:id="168" w:author="Huawei" w:date="2019-01-25T02:19:00Z">
        <w:del w:id="169" w:author="Jicheol Lee (Samsung, SA2#131)" w:date="2019-02-19T19:46:00Z">
          <w:r w:rsidR="004370A5" w:rsidRPr="00CA1D14" w:rsidDel="00CA1D14">
            <w:delText>following parameters:</w:delText>
          </w:r>
        </w:del>
      </w:ins>
      <w:ins w:id="170" w:author="Ericsson User3" w:date="2019-01-25T04:39:00Z">
        <w:del w:id="171" w:author="Jicheol Lee (Samsung, SA2#131)" w:date="2019-02-19T19:46:00Z">
          <w:r w:rsidR="00381B4B" w:rsidRPr="00CA1D14" w:rsidDel="00CA1D14">
            <w:rPr>
              <w:rPrChange w:id="172" w:author="Jicheol Lee (Samsung, SA2#131)" w:date="2019-02-19T19:41:00Z">
                <w:rPr>
                  <w:highlight w:val="yellow"/>
                </w:rPr>
              </w:rPrChange>
            </w:rPr>
            <w:delText xml:space="preserve"> </w:delText>
          </w:r>
        </w:del>
      </w:ins>
      <w:ins w:id="173" w:author="Samsung (Jicheol, Kochi)-3" w:date="2019-01-25T12:05:00Z">
        <w:del w:id="174" w:author="Jicheol Lee (Samsung, SA2#131)" w:date="2019-02-19T19:42:00Z">
          <w:r w:rsidRPr="00CA1D14" w:rsidDel="00CA1D14">
            <w:rPr>
              <w:rFonts w:eastAsia="맑은 고딕"/>
              <w:lang w:eastAsia="ko-KR"/>
              <w:rPrChange w:id="175" w:author="Jicheol Lee (Samsung, SA2#131)" w:date="2019-02-19T19:41:00Z">
                <w:rPr>
                  <w:rFonts w:eastAsia="맑은 고딕"/>
                  <w:highlight w:val="yellow"/>
                  <w:lang w:eastAsia="ko-KR"/>
                </w:rPr>
              </w:rPrChange>
            </w:rPr>
            <w:delText xml:space="preserve">GPSI (i.e. </w:delText>
          </w:r>
        </w:del>
      </w:ins>
      <w:ins w:id="176" w:author="Huawei" w:date="2019-01-25T02:19:00Z">
        <w:del w:id="177" w:author="Jicheol Lee (Samsung, SA2#131)" w:date="2019-02-19T19:42:00Z">
          <w:r w:rsidR="004370A5" w:rsidRPr="00CA1D14" w:rsidDel="00CA1D14">
            <w:delText>UE Identities of the 5G</w:delText>
          </w:r>
        </w:del>
      </w:ins>
      <w:ins w:id="178" w:author="Ericsson User3" w:date="2019-01-25T04:39:00Z">
        <w:del w:id="179" w:author="Jicheol Lee (Samsung, SA2#131)" w:date="2019-02-19T19:42:00Z">
          <w:r w:rsidR="00381B4B" w:rsidRPr="00CA1D14" w:rsidDel="00CA1D14">
            <w:rPr>
              <w:rPrChange w:id="180" w:author="Jicheol Lee (Samsung, SA2#131)" w:date="2019-02-19T19:41:00Z">
                <w:rPr>
                  <w:highlight w:val="yellow"/>
                </w:rPr>
              </w:rPrChange>
            </w:rPr>
            <w:delText xml:space="preserve"> </w:delText>
          </w:r>
        </w:del>
      </w:ins>
      <w:ins w:id="181" w:author="Huawei" w:date="2019-01-25T02:19:00Z">
        <w:del w:id="182" w:author="Jicheol Lee (Samsung, SA2#131)" w:date="2019-02-19T19:42:00Z">
          <w:r w:rsidR="004370A5" w:rsidRPr="00CA1D14" w:rsidDel="00CA1D14">
            <w:delText>LAN group</w:delText>
          </w:r>
        </w:del>
      </w:ins>
      <w:ins w:id="183" w:author="Samsung (Jicheol, Kochi)-3" w:date="2019-01-25T12:06:00Z">
        <w:del w:id="184" w:author="Jicheol Lee (Samsung, SA2#131)" w:date="2019-02-19T19:42:00Z">
          <w:r w:rsidRPr="00CA1D14" w:rsidDel="00CA1D14">
            <w:rPr>
              <w:rFonts w:eastAsia="맑은 고딕"/>
              <w:lang w:eastAsia="ko-KR"/>
              <w:rPrChange w:id="185" w:author="Jicheol Lee (Samsung, SA2#131)" w:date="2019-02-19T19:41:00Z">
                <w:rPr>
                  <w:rFonts w:eastAsia="맑은 고딕"/>
                  <w:highlight w:val="yellow"/>
                  <w:lang w:eastAsia="ko-KR"/>
                </w:rPr>
              </w:rPrChange>
            </w:rPr>
            <w:delText>)</w:delText>
          </w:r>
        </w:del>
      </w:ins>
      <w:ins w:id="186" w:author="Huawei" w:date="2019-01-25T02:19:00Z">
        <w:del w:id="187" w:author="Jicheol Lee (Samsung, SA2#131)" w:date="2019-02-19T19:42:00Z">
          <w:r w:rsidR="004370A5" w:rsidRPr="00CA1D14" w:rsidDel="00CA1D14">
            <w:delText xml:space="preserve">, </w:delText>
          </w:r>
        </w:del>
        <w:del w:id="188" w:author="Jicheol Lee (Samsung, SA2#131)" w:date="2019-02-19T19:46:00Z">
          <w:r w:rsidR="004370A5" w:rsidRPr="00CA1D14" w:rsidDel="00CA1D14">
            <w:delText>PDU session type</w:delText>
          </w:r>
        </w:del>
      </w:ins>
      <w:ins w:id="189" w:author="Huawei" w:date="2019-01-25T02:20:00Z">
        <w:del w:id="190" w:author="Jicheol Lee (Samsung, SA2#131)" w:date="2019-02-19T19:46:00Z">
          <w:r w:rsidR="004370A5" w:rsidRPr="00CA1D14" w:rsidDel="00CA1D14">
            <w:rPr>
              <w:rPrChange w:id="191" w:author="Jicheol Lee (Samsung, SA2#131)" w:date="2019-02-19T19:41:00Z">
                <w:rPr>
                  <w:highlight w:val="yellow"/>
                </w:rPr>
              </w:rPrChange>
            </w:rPr>
            <w:delText>, DNN</w:delText>
          </w:r>
        </w:del>
      </w:ins>
      <w:ins w:id="192" w:author="Samsung (Jicheol, Kochi)-3" w:date="2019-01-25T12:06:00Z">
        <w:del w:id="193" w:author="Jicheol Lee (Samsung, SA2#131)" w:date="2019-02-19T19:46:00Z">
          <w:r w:rsidRPr="00CA1D14" w:rsidDel="00CA1D14">
            <w:rPr>
              <w:rFonts w:eastAsia="맑은 고딕"/>
              <w:lang w:eastAsia="ko-KR"/>
              <w:rPrChange w:id="194" w:author="Jicheol Lee (Samsung, SA2#131)" w:date="2019-02-19T19:41:00Z">
                <w:rPr>
                  <w:rFonts w:eastAsia="맑은 고딕"/>
                  <w:highlight w:val="yellow"/>
                  <w:lang w:eastAsia="ko-KR"/>
                </w:rPr>
              </w:rPrChange>
            </w:rPr>
            <w:delText>, S-NSSAI</w:delText>
          </w:r>
        </w:del>
      </w:ins>
      <w:ins w:id="195" w:author="Ericsson User3" w:date="2019-01-25T04:56:00Z">
        <w:del w:id="196" w:author="Jicheol Lee (Samsung, SA2#131)" w:date="2019-02-19T19:46:00Z">
          <w:r w:rsidR="00EF796B" w:rsidRPr="00CA1D14" w:rsidDel="00CA1D14">
            <w:rPr>
              <w:rPrChange w:id="197" w:author="Jicheol Lee (Samsung, SA2#131)" w:date="2019-02-19T19:41:00Z">
                <w:rPr>
                  <w:highlight w:val="yellow"/>
                </w:rPr>
              </w:rPrChange>
            </w:rPr>
            <w:delText>.</w:delText>
          </w:r>
        </w:del>
      </w:ins>
    </w:p>
    <w:p w14:paraId="5448503D" w14:textId="18CB0AC6" w:rsidR="004370A5" w:rsidRPr="00CA1D14" w:rsidRDefault="004370A5" w:rsidP="004370A5">
      <w:pPr>
        <w:rPr>
          <w:ins w:id="198" w:author="Huawei" w:date="2019-01-25T02:19:00Z"/>
          <w:lang w:eastAsia="ko-KR"/>
        </w:rPr>
      </w:pPr>
      <w:ins w:id="199" w:author="Huawei" w:date="2019-01-25T02:19:00Z">
        <w:r w:rsidRPr="00CA1D14">
          <w:t>The third party AF may update the UE Identities of the 5G</w:t>
        </w:r>
      </w:ins>
      <w:ins w:id="200" w:author="Ericsson User3" w:date="2019-01-25T04:39:00Z">
        <w:r w:rsidR="00381B4B" w:rsidRPr="00CA1D14">
          <w:rPr>
            <w:rPrChange w:id="201" w:author="Jicheol Lee (Samsung, SA2#131)" w:date="2019-02-19T19:41:00Z">
              <w:rPr>
                <w:highlight w:val="yellow"/>
              </w:rPr>
            </w:rPrChange>
          </w:rPr>
          <w:t xml:space="preserve"> </w:t>
        </w:r>
      </w:ins>
      <w:ins w:id="202" w:author="Huawei" w:date="2019-01-25T02:19:00Z">
        <w:r w:rsidRPr="00CA1D14">
          <w:t xml:space="preserve">LAN group </w:t>
        </w:r>
      </w:ins>
      <w:ins w:id="203" w:author="InterDigital_UO" w:date="2019-01-25T00:36:00Z">
        <w:r w:rsidR="005754CA" w:rsidRPr="00CA1D14">
          <w:rPr>
            <w:rPrChange w:id="204" w:author="Jicheol Lee (Samsung, SA2#131)" w:date="2019-02-19T19:41:00Z">
              <w:rPr>
                <w:highlight w:val="yellow"/>
              </w:rPr>
            </w:rPrChange>
          </w:rPr>
          <w:t xml:space="preserve">at </w:t>
        </w:r>
      </w:ins>
      <w:ins w:id="205" w:author="Huawei" w:date="2019-01-25T02:19:00Z">
        <w:r w:rsidRPr="00CA1D14">
          <w:t xml:space="preserve">any time after the initial provisioning. </w:t>
        </w:r>
      </w:ins>
    </w:p>
    <w:p w14:paraId="545C0188" w14:textId="4068FFD5" w:rsidR="00446666" w:rsidRPr="00CA1D14" w:rsidRDefault="00446666">
      <w:pPr>
        <w:pStyle w:val="EditorsNote"/>
        <w:rPr>
          <w:ins w:id="206" w:author="Ericsson User3" w:date="2019-01-25T04:37:00Z"/>
          <w:lang w:val="en-US" w:eastAsia="zh-CN"/>
        </w:rPr>
      </w:pPr>
      <w:ins w:id="207" w:author="Ericsson User2" w:date="2019-01-24T17:31:00Z">
        <w:r w:rsidRPr="00CA1D14">
          <w:rPr>
            <w:lang w:val="en-US" w:eastAsia="zh-CN"/>
          </w:rPr>
          <w:t xml:space="preserve">Editor’s note: Further description of </w:t>
        </w:r>
        <w:r w:rsidRPr="00CA1D14">
          <w:rPr>
            <w:lang w:val="en-US" w:eastAsia="zh-CN"/>
            <w:rPrChange w:id="208" w:author="Jicheol Lee (Samsung, SA2#131)" w:date="2019-02-19T19:41:00Z">
              <w:rPr>
                <w:highlight w:val="yellow"/>
                <w:lang w:val="en-US" w:eastAsia="zh-CN"/>
              </w:rPr>
            </w:rPrChange>
          </w:rPr>
          <w:t>5G LAN group configuration parameters</w:t>
        </w:r>
        <w:r w:rsidRPr="00CA1D14">
          <w:rPr>
            <w:lang w:val="en-US" w:eastAsia="zh-CN"/>
          </w:rPr>
          <w:t xml:space="preserve"> is expected to be needed in other </w:t>
        </w:r>
      </w:ins>
      <w:ins w:id="209" w:author="InterDigital_UO" w:date="2019-01-25T01:18:00Z">
        <w:r w:rsidR="00083A72" w:rsidRPr="00CA1D14">
          <w:rPr>
            <w:lang w:val="en-US" w:eastAsia="zh-CN"/>
          </w:rPr>
          <w:t xml:space="preserve">clauses of this </w:t>
        </w:r>
      </w:ins>
      <w:ins w:id="210" w:author="InterDigital_UO" w:date="2019-01-25T01:20:00Z">
        <w:r w:rsidR="00083A72" w:rsidRPr="00CA1D14">
          <w:rPr>
            <w:lang w:val="en-US" w:eastAsia="zh-CN"/>
          </w:rPr>
          <w:t>TS</w:t>
        </w:r>
      </w:ins>
      <w:ins w:id="211" w:author="InterDigital_UO" w:date="2019-01-25T00:37:00Z">
        <w:r w:rsidR="005754CA" w:rsidRPr="00CA1D14">
          <w:rPr>
            <w:lang w:val="en-US" w:eastAsia="zh-CN"/>
          </w:rPr>
          <w:t xml:space="preserve"> </w:t>
        </w:r>
      </w:ins>
      <w:ins w:id="212" w:author="InterDigital_UO" w:date="2019-01-25T01:19:00Z">
        <w:r w:rsidR="00083A72" w:rsidRPr="00CA1D14">
          <w:rPr>
            <w:lang w:val="en-US" w:eastAsia="zh-CN"/>
          </w:rPr>
          <w:t xml:space="preserve">as well as other </w:t>
        </w:r>
      </w:ins>
      <w:ins w:id="213" w:author="Ericsson User2" w:date="2019-01-24T17:31:00Z">
        <w:r w:rsidRPr="00CA1D14">
          <w:rPr>
            <w:lang w:val="en-US" w:eastAsia="zh-CN"/>
          </w:rPr>
          <w:t xml:space="preserve">TSs and </w:t>
        </w:r>
      </w:ins>
      <w:ins w:id="214" w:author="InterDigital_UO" w:date="2019-01-25T01:20:00Z">
        <w:r w:rsidR="00083A72" w:rsidRPr="00CA1D14">
          <w:rPr>
            <w:lang w:val="en-US" w:eastAsia="zh-CN"/>
          </w:rPr>
          <w:t xml:space="preserve">they </w:t>
        </w:r>
      </w:ins>
      <w:ins w:id="215" w:author="Ericsson User2" w:date="2019-01-24T17:31:00Z">
        <w:r w:rsidRPr="00CA1D14">
          <w:rPr>
            <w:lang w:val="en-US" w:eastAsia="zh-CN"/>
          </w:rPr>
          <w:t xml:space="preserve">could then be referred to. </w:t>
        </w:r>
      </w:ins>
    </w:p>
    <w:p w14:paraId="3AF84F7F" w14:textId="026C64B9" w:rsidR="000558B4" w:rsidRPr="00CA1D14" w:rsidDel="00CA1D14" w:rsidRDefault="000558B4">
      <w:pPr>
        <w:pStyle w:val="EditorsNote"/>
        <w:rPr>
          <w:ins w:id="216" w:author="Ericsson User2" w:date="2019-01-24T17:31:00Z"/>
          <w:del w:id="217" w:author="Jicheol Lee (Samsung, SA2#131)" w:date="2019-02-19T19:46:00Z"/>
          <w:lang w:val="en-US" w:eastAsia="zh-CN"/>
          <w:rPrChange w:id="218" w:author="Jicheol Lee (Samsung, SA2#131)" w:date="2019-02-19T19:41:00Z">
            <w:rPr>
              <w:ins w:id="219" w:author="Ericsson User2" w:date="2019-01-24T17:31:00Z"/>
              <w:del w:id="220" w:author="Jicheol Lee (Samsung, SA2#131)" w:date="2019-02-19T19:46:00Z"/>
            </w:rPr>
          </w:rPrChange>
        </w:rPr>
        <w:pPrChange w:id="221" w:author="Ericsson User2" w:date="2019-01-24T17:31:00Z">
          <w:pPr>
            <w:jc w:val="both"/>
          </w:pPr>
        </w:pPrChange>
      </w:pPr>
      <w:ins w:id="222" w:author="Ericsson User3" w:date="2019-01-25T04:37:00Z">
        <w:del w:id="223" w:author="Jicheol Lee (Samsung, SA2#131)" w:date="2019-02-19T19:46:00Z">
          <w:r w:rsidRPr="006706C6" w:rsidDel="00CA1D14">
            <w:rPr>
              <w:highlight w:val="yellow"/>
              <w:lang w:val="en-US" w:eastAsia="zh-CN"/>
              <w:rPrChange w:id="224" w:author="Jicheol Lee (Samsung, SA2#131)" w:date="2019-02-19T19:52:00Z">
                <w:rPr>
                  <w:lang w:val="en-US" w:eastAsia="zh-CN"/>
                </w:rPr>
              </w:rPrChange>
            </w:rPr>
            <w:delText xml:space="preserve">Editor’s note: </w:delText>
          </w:r>
          <w:r w:rsidR="00381B4B" w:rsidRPr="006706C6" w:rsidDel="00CA1D14">
            <w:rPr>
              <w:highlight w:val="yellow"/>
              <w:lang w:val="en-US" w:eastAsia="zh-CN"/>
              <w:rPrChange w:id="225" w:author="Jicheol Lee (Samsung, SA2#131)" w:date="2019-02-19T19:52:00Z">
                <w:rPr>
                  <w:lang w:val="en-US" w:eastAsia="zh-CN"/>
                </w:rPr>
              </w:rPrChange>
            </w:rPr>
            <w:delText>Relation between DNN and 5G</w:delText>
          </w:r>
        </w:del>
      </w:ins>
      <w:ins w:id="226" w:author="Ericsson User3" w:date="2019-01-25T05:52:00Z">
        <w:del w:id="227" w:author="Jicheol Lee (Samsung, SA2#131)" w:date="2019-02-19T19:46:00Z">
          <w:r w:rsidR="003F7A34" w:rsidRPr="006706C6" w:rsidDel="00CA1D14">
            <w:rPr>
              <w:highlight w:val="yellow"/>
              <w:lang w:val="en-US" w:eastAsia="zh-CN"/>
              <w:rPrChange w:id="228" w:author="Jicheol Lee (Samsung, SA2#131)" w:date="2019-02-19T19:52:00Z">
                <w:rPr>
                  <w:lang w:val="en-US" w:eastAsia="zh-CN"/>
                </w:rPr>
              </w:rPrChange>
            </w:rPr>
            <w:delText xml:space="preserve"> </w:delText>
          </w:r>
        </w:del>
      </w:ins>
      <w:ins w:id="229" w:author="Ericsson User3" w:date="2019-01-25T04:37:00Z">
        <w:del w:id="230" w:author="Jicheol Lee (Samsung, SA2#131)" w:date="2019-02-19T19:46:00Z">
          <w:r w:rsidR="00381B4B" w:rsidRPr="006706C6" w:rsidDel="00CA1D14">
            <w:rPr>
              <w:highlight w:val="yellow"/>
              <w:lang w:val="en-US" w:eastAsia="zh-CN"/>
              <w:rPrChange w:id="231" w:author="Jicheol Lee (Samsung, SA2#131)" w:date="2019-02-19T19:52:00Z">
                <w:rPr>
                  <w:lang w:val="en-US" w:eastAsia="zh-CN"/>
                </w:rPr>
              </w:rPrChange>
            </w:rPr>
            <w:delText xml:space="preserve">LAN group, e.g. whether and how a </w:delText>
          </w:r>
        </w:del>
      </w:ins>
      <w:ins w:id="232" w:author="Ericsson User3" w:date="2019-01-25T06:10:00Z">
        <w:del w:id="233" w:author="Jicheol Lee (Samsung, SA2#131)" w:date="2019-02-19T19:46:00Z">
          <w:r w:rsidR="00E85BCF" w:rsidRPr="006706C6" w:rsidDel="00CA1D14">
            <w:rPr>
              <w:highlight w:val="yellow"/>
              <w:lang w:val="en-US" w:eastAsia="zh-CN"/>
              <w:rPrChange w:id="234" w:author="Jicheol Lee (Samsung, SA2#131)" w:date="2019-02-19T19:52:00Z">
                <w:rPr>
                  <w:lang w:val="en-US" w:eastAsia="zh-CN"/>
                </w:rPr>
              </w:rPrChange>
            </w:rPr>
            <w:delText>1</w:delText>
          </w:r>
        </w:del>
      </w:ins>
      <w:ins w:id="235" w:author="Ericsson User3" w:date="2019-01-25T06:17:00Z">
        <w:del w:id="236" w:author="Jicheol Lee (Samsung, SA2#131)" w:date="2019-02-19T19:46:00Z">
          <w:r w:rsidR="00DB75C4" w:rsidRPr="006706C6" w:rsidDel="00CA1D14">
            <w:rPr>
              <w:highlight w:val="yellow"/>
              <w:lang w:val="en-US" w:eastAsia="zh-CN"/>
              <w:rPrChange w:id="237" w:author="Jicheol Lee (Samsung, SA2#131)" w:date="2019-02-19T19:52:00Z">
                <w:rPr>
                  <w:highlight w:val="yellow"/>
                  <w:lang w:val="en-US" w:eastAsia="zh-CN"/>
                </w:rPr>
              </w:rPrChange>
            </w:rPr>
            <w:delText>:</w:delText>
          </w:r>
        </w:del>
      </w:ins>
      <w:ins w:id="238" w:author="Ericsson User3" w:date="2019-01-25T06:10:00Z">
        <w:del w:id="239" w:author="Jicheol Lee (Samsung, SA2#131)" w:date="2019-02-19T19:46:00Z">
          <w:r w:rsidR="00E85BCF" w:rsidRPr="006706C6" w:rsidDel="00CA1D14">
            <w:rPr>
              <w:highlight w:val="yellow"/>
              <w:lang w:val="en-US" w:eastAsia="zh-CN"/>
              <w:rPrChange w:id="240" w:author="Jicheol Lee (Samsung, SA2#131)" w:date="2019-02-19T19:52:00Z">
                <w:rPr>
                  <w:lang w:val="en-US" w:eastAsia="zh-CN"/>
                </w:rPr>
              </w:rPrChange>
            </w:rPr>
            <w:delText xml:space="preserve">1 and/or </w:delText>
          </w:r>
        </w:del>
      </w:ins>
      <w:ins w:id="241" w:author="Ericsson User3" w:date="2019-01-25T04:37:00Z">
        <w:del w:id="242" w:author="Jicheol Lee (Samsung, SA2#131)" w:date="2019-02-19T19:46:00Z">
          <w:r w:rsidR="00381B4B" w:rsidRPr="006706C6" w:rsidDel="00CA1D14">
            <w:rPr>
              <w:highlight w:val="yellow"/>
              <w:lang w:val="en-US" w:eastAsia="zh-CN"/>
              <w:rPrChange w:id="243" w:author="Jicheol Lee (Samsung, SA2#131)" w:date="2019-02-19T19:52:00Z">
                <w:rPr>
                  <w:lang w:val="en-US" w:eastAsia="zh-CN"/>
                </w:rPr>
              </w:rPrChange>
            </w:rPr>
            <w:delText>1:N relation is supported, is FFS.</w:delText>
          </w:r>
        </w:del>
      </w:ins>
    </w:p>
    <w:p w14:paraId="15D3CAE6" w14:textId="5C53C220" w:rsidR="00CA1D14" w:rsidRPr="00CA1D14" w:rsidRDefault="00CA1D14" w:rsidP="002166F2">
      <w:pPr>
        <w:jc w:val="both"/>
        <w:rPr>
          <w:ins w:id="244" w:author="Jicheol Lee (Samsung, SA2#131)" w:date="2019-02-19T19:46:00Z"/>
          <w:rFonts w:eastAsia="맑은 고딕"/>
          <w:lang w:eastAsia="ko-KR"/>
          <w:rPrChange w:id="245" w:author="Jicheol Lee (Samsung, SA2#131)" w:date="2019-02-19T19:47:00Z">
            <w:rPr>
              <w:ins w:id="246" w:author="Jicheol Lee (Samsung, SA2#131)" w:date="2019-02-19T19:46:00Z"/>
            </w:rPr>
          </w:rPrChange>
        </w:rPr>
      </w:pPr>
      <w:ins w:id="247" w:author="Jicheol Lee (Samsung, SA2#131)" w:date="2019-02-19T19:47:00Z">
        <w:r w:rsidRPr="006706C6">
          <w:rPr>
            <w:rFonts w:eastAsia="맑은 고딕"/>
            <w:highlight w:val="yellow"/>
            <w:lang w:eastAsia="ko-KR"/>
            <w:rPrChange w:id="248" w:author="Jicheol Lee (Samsung, SA2#131)" w:date="2019-02-19T19:52:00Z">
              <w:rPr>
                <w:rFonts w:eastAsia="맑은 고딕"/>
                <w:lang w:eastAsia="ko-KR"/>
              </w:rPr>
            </w:rPrChange>
          </w:rPr>
          <w:t xml:space="preserve">A 5G LAN group configuration can be shared by multiple 5G LAN groups. </w:t>
        </w:r>
      </w:ins>
      <w:ins w:id="249" w:author="Jicheol Lee (Samsung, SA2#131)" w:date="2019-02-19T19:48:00Z">
        <w:r w:rsidRPr="006706C6">
          <w:rPr>
            <w:rFonts w:eastAsia="맑은 고딕"/>
            <w:highlight w:val="yellow"/>
            <w:lang w:eastAsia="ko-KR"/>
            <w:rPrChange w:id="250" w:author="Jicheol Lee (Samsung, SA2#131)" w:date="2019-02-19T19:52:00Z">
              <w:rPr>
                <w:rFonts w:eastAsia="맑은 고딕"/>
                <w:lang w:eastAsia="ko-KR"/>
              </w:rPr>
            </w:rPrChange>
          </w:rPr>
          <w:t>5G LAN members belonging to 5G LAN group is allowed to access multiple 5G LAN Virtual Networks configured by 5G LAN group configurations.</w:t>
        </w:r>
      </w:ins>
    </w:p>
    <w:p w14:paraId="2B06D295" w14:textId="77777777" w:rsidR="002166F2" w:rsidRPr="00232BAC" w:rsidRDefault="002166F2" w:rsidP="002166F2">
      <w:pPr>
        <w:jc w:val="both"/>
        <w:rPr>
          <w:ins w:id="251" w:author="Huawei" w:date="2019-01-25T02:10:00Z"/>
        </w:rPr>
      </w:pPr>
      <w:ins w:id="252" w:author="Ericsson User" w:date="2019-01-24T07:31:00Z">
        <w:r w:rsidRPr="00CA1D14">
          <w:t xml:space="preserve">Some of the </w:t>
        </w:r>
        <w:r w:rsidRPr="00CA1D14">
          <w:rPr>
            <w:rPrChange w:id="253" w:author="Jicheol Lee (Samsung, SA2#131)" w:date="2019-02-19T19:41:00Z">
              <w:rPr>
                <w:highlight w:val="yellow"/>
              </w:rPr>
            </w:rPrChange>
          </w:rPr>
          <w:t>5G-LAN group configuration</w:t>
        </w:r>
        <w:r w:rsidRPr="00CA1D14">
          <w:t xml:space="preserve"> is delivered from the PCF to the UE using the UE Configuration Update procedure for transparent UE Policy delivery as described in TS 23.502 [3] clause 4.2.4.3.</w:t>
        </w:r>
      </w:ins>
    </w:p>
    <w:p w14:paraId="48F846BE" w14:textId="77777777" w:rsidR="004370A5" w:rsidRPr="00232BAC" w:rsidRDefault="004370A5" w:rsidP="002166F2">
      <w:pPr>
        <w:jc w:val="both"/>
        <w:rPr>
          <w:ins w:id="254" w:author="Ericsson User" w:date="2019-01-24T07:31:00Z"/>
          <w:lang w:eastAsia="zh-CN"/>
        </w:rPr>
      </w:pPr>
    </w:p>
    <w:p w14:paraId="2C15F483" w14:textId="51723AE0" w:rsidR="007124FC" w:rsidRPr="00232BAC" w:rsidRDefault="007124FC">
      <w:pPr>
        <w:pStyle w:val="Heading3"/>
        <w:rPr>
          <w:ins w:id="255" w:author="Ericsson User2" w:date="2019-01-24T07:23:00Z"/>
          <w:rPrChange w:id="256" w:author="Ericsson User3" w:date="2019-01-25T05:29:00Z">
            <w:rPr>
              <w:ins w:id="257" w:author="Ericsson User2" w:date="2019-01-24T07:23:00Z"/>
            </w:rPr>
          </w:rPrChange>
        </w:rPr>
        <w:pPrChange w:id="258" w:author="Ericsson User2" w:date="2019-01-24T07:24:00Z">
          <w:pPr/>
        </w:pPrChange>
      </w:pPr>
      <w:ins w:id="259" w:author="Ericsson User2" w:date="2019-01-24T07:24:00Z">
        <w:r w:rsidRPr="00232BAC">
          <w:rPr>
            <w:rPrChange w:id="260" w:author="Ericsson User3" w:date="2019-01-25T05:29:00Z">
              <w:rPr/>
            </w:rPrChange>
          </w:rPr>
          <w:t xml:space="preserve">5.X.3 </w:t>
        </w:r>
        <w:r w:rsidRPr="00232BAC">
          <w:rPr>
            <w:rPrChange w:id="261" w:author="Ericsson User3" w:date="2019-01-25T05:29:00Z">
              <w:rPr/>
            </w:rPrChange>
          </w:rPr>
          <w:tab/>
        </w:r>
      </w:ins>
      <w:ins w:id="262" w:author="Ericsson User2" w:date="2019-01-24T07:23:00Z">
        <w:r w:rsidRPr="00232BAC">
          <w:rPr>
            <w:rPrChange w:id="263" w:author="Ericsson User3" w:date="2019-01-25T05:29:00Z">
              <w:rPr/>
            </w:rPrChange>
          </w:rPr>
          <w:t>PDU Session management and us</w:t>
        </w:r>
      </w:ins>
      <w:ins w:id="264" w:author="Ericsson User2" w:date="2019-01-24T07:24:00Z">
        <w:r w:rsidRPr="00232BAC">
          <w:rPr>
            <w:rPrChange w:id="265" w:author="Ericsson User3" w:date="2019-01-25T05:29:00Z">
              <w:rPr/>
            </w:rPrChange>
          </w:rPr>
          <w:t>er plane handling</w:t>
        </w:r>
      </w:ins>
      <w:ins w:id="266" w:author="Ericsson User2" w:date="2019-01-24T07:23:00Z">
        <w:r w:rsidRPr="00232BAC">
          <w:rPr>
            <w:rPrChange w:id="267" w:author="Ericsson User3" w:date="2019-01-25T05:29:00Z">
              <w:rPr/>
            </w:rPrChange>
          </w:rPr>
          <w:t xml:space="preserve"> </w:t>
        </w:r>
      </w:ins>
    </w:p>
    <w:p w14:paraId="370A573C" w14:textId="2EC640C6" w:rsidR="00022C35" w:rsidRPr="00232BAC" w:rsidRDefault="00022C35">
      <w:pPr>
        <w:rPr>
          <w:ins w:id="268" w:author="Ericsson User" w:date="2019-01-09T09:27:00Z"/>
          <w:lang w:val="en-US" w:eastAsia="zh-CN"/>
        </w:rPr>
        <w:pPrChange w:id="269" w:author="Ericsson User2" w:date="2019-01-24T07:25:00Z">
          <w:pPr>
            <w:pStyle w:val="B1"/>
          </w:pPr>
        </w:pPrChange>
      </w:pPr>
      <w:ins w:id="270" w:author="Ericsson User" w:date="2019-01-09T09:27:00Z">
        <w:r w:rsidRPr="00232BAC">
          <w:rPr>
            <w:lang w:val="en-US" w:eastAsia="zh-CN"/>
          </w:rPr>
          <w:t xml:space="preserve">Session management as defined for 5GS in clause 5.6 is applicable </w:t>
        </w:r>
      </w:ins>
      <w:ins w:id="271" w:author="InterDigital_UO" w:date="2019-01-25T00:43:00Z">
        <w:r w:rsidR="00D22799" w:rsidRPr="00232BAC">
          <w:rPr>
            <w:lang w:val="en-US" w:eastAsia="zh-CN"/>
          </w:rPr>
          <w:t xml:space="preserve">to </w:t>
        </w:r>
      </w:ins>
      <w:ins w:id="272" w:author="Ericsson User" w:date="2019-01-09T09:27:00Z">
        <w:r w:rsidRPr="00232BAC">
          <w:rPr>
            <w:lang w:val="en-US" w:eastAsia="zh-CN"/>
          </w:rPr>
          <w:t>5G-LAN</w:t>
        </w:r>
      </w:ins>
      <w:ins w:id="273" w:author="InterDigital_UO" w:date="2019-01-25T00:43:00Z">
        <w:r w:rsidR="00D22799" w:rsidRPr="00232BAC">
          <w:rPr>
            <w:lang w:val="en-US" w:eastAsia="zh-CN"/>
          </w:rPr>
          <w:t>-type services</w:t>
        </w:r>
      </w:ins>
      <w:ins w:id="274" w:author="Ericsson User" w:date="2019-01-09T09:27:00Z">
        <w:r w:rsidRPr="00232BAC">
          <w:rPr>
            <w:lang w:val="en-US" w:eastAsia="zh-CN"/>
          </w:rPr>
          <w:t xml:space="preserve"> </w:t>
        </w:r>
        <w:del w:id="275" w:author="InterDigital_UO" w:date="2019-01-25T00:44:00Z">
          <w:r w:rsidRPr="00232BAC" w:rsidDel="00D22799">
            <w:rPr>
              <w:lang w:val="en-US" w:eastAsia="zh-CN"/>
            </w:rPr>
            <w:delText xml:space="preserve">groups </w:delText>
          </w:r>
        </w:del>
        <w:r w:rsidRPr="00232BAC">
          <w:rPr>
            <w:lang w:val="en-US" w:eastAsia="zh-CN"/>
          </w:rPr>
          <w:t>with the following clarifications:</w:t>
        </w:r>
      </w:ins>
    </w:p>
    <w:p w14:paraId="2F695A8D" w14:textId="5879E3DA" w:rsidR="00022C35" w:rsidRPr="00232BAC" w:rsidRDefault="00022C35">
      <w:pPr>
        <w:pStyle w:val="B1"/>
        <w:rPr>
          <w:ins w:id="276" w:author="Ericsson User" w:date="2019-01-09T09:28:00Z"/>
        </w:rPr>
      </w:pPr>
      <w:ins w:id="277" w:author="Ericsson User" w:date="2019-01-09T09:27:00Z">
        <w:r w:rsidRPr="00232BAC">
          <w:rPr>
            <w:lang w:val="en-US" w:eastAsia="zh-CN"/>
          </w:rPr>
          <w:t>-</w:t>
        </w:r>
        <w:r w:rsidRPr="00232BAC">
          <w:rPr>
            <w:lang w:val="en-US" w:eastAsia="zh-CN"/>
          </w:rPr>
          <w:tab/>
        </w:r>
      </w:ins>
      <w:ins w:id="278" w:author="Ericsson User" w:date="2019-01-09T09:28:00Z">
        <w:r w:rsidRPr="00232BAC">
          <w:t xml:space="preserve">A UE gets access to </w:t>
        </w:r>
      </w:ins>
      <w:ins w:id="279" w:author="Nokia" w:date="2019-01-11T15:14:00Z">
        <w:r w:rsidR="00AC694F" w:rsidRPr="00232BAC">
          <w:t>5G LAN-type</w:t>
        </w:r>
      </w:ins>
      <w:ins w:id="280" w:author="Ericsson User" w:date="2019-01-09T09:28:00Z">
        <w:r w:rsidRPr="00232BAC">
          <w:t xml:space="preserve"> services via a PDU Session of IP PDU Session type or Ethernet PDU Session type.</w:t>
        </w:r>
      </w:ins>
    </w:p>
    <w:p w14:paraId="77C3911C" w14:textId="77777777" w:rsidR="00022C35" w:rsidRPr="00232BAC" w:rsidRDefault="00022C35">
      <w:pPr>
        <w:pStyle w:val="B1"/>
        <w:rPr>
          <w:ins w:id="281" w:author="Ericsson User" w:date="2019-01-09T09:28:00Z"/>
        </w:rPr>
      </w:pPr>
      <w:ins w:id="282" w:author="Ericsson User" w:date="2019-01-09T09:28:00Z">
        <w:r w:rsidRPr="00232BAC">
          <w:t>-</w:t>
        </w:r>
        <w:r w:rsidRPr="00232BAC">
          <w:tab/>
          <w:t>A PDU Session provides access to one and only one 5G-LAN group</w:t>
        </w:r>
      </w:ins>
    </w:p>
    <w:p w14:paraId="24A2E0BA" w14:textId="2EA49945" w:rsidR="00022C35" w:rsidRPr="00232BAC" w:rsidRDefault="00022C35" w:rsidP="002166F2">
      <w:pPr>
        <w:pStyle w:val="B1"/>
        <w:rPr>
          <w:ins w:id="283" w:author="Ericsson User2" w:date="2019-01-24T07:27:00Z"/>
          <w:lang w:val="en-US" w:eastAsia="zh-CN"/>
        </w:rPr>
      </w:pPr>
      <w:ins w:id="284" w:author="Ericsson User" w:date="2019-01-09T09:28:00Z">
        <w:r w:rsidRPr="00232BAC">
          <w:t>-</w:t>
        </w:r>
        <w:r w:rsidRPr="00232BAC">
          <w:tab/>
        </w:r>
        <w:r w:rsidRPr="00232BAC">
          <w:rPr>
            <w:lang w:val="en-US" w:eastAsia="zh-CN"/>
          </w:rPr>
          <w:t xml:space="preserve">A </w:t>
        </w:r>
      </w:ins>
      <w:ins w:id="285" w:author="Huawei" w:date="2019-01-25T02:03:00Z">
        <w:r w:rsidR="005F7089" w:rsidRPr="00232BAC">
          <w:rPr>
            <w:lang w:val="en-US" w:eastAsia="zh-CN"/>
          </w:rPr>
          <w:t>dedicated</w:t>
        </w:r>
      </w:ins>
      <w:ins w:id="286" w:author="Ericsson User" w:date="2019-01-09T09:28:00Z">
        <w:r w:rsidRPr="00232BAC">
          <w:rPr>
            <w:lang w:val="en-US" w:eastAsia="zh-CN"/>
          </w:rPr>
          <w:t xml:space="preserve"> SMF is responsible for all the PDU Sessions for communication of a certain 5G-LAN group.</w:t>
        </w:r>
      </w:ins>
    </w:p>
    <w:p w14:paraId="2ADC4648" w14:textId="1E3AD1E3" w:rsidR="002166F2" w:rsidRPr="00232BAC" w:rsidRDefault="002166F2">
      <w:pPr>
        <w:pStyle w:val="EditorsNote"/>
        <w:rPr>
          <w:ins w:id="287" w:author="Ericsson User" w:date="2019-01-09T09:29:00Z"/>
          <w:lang w:val="en-US" w:eastAsia="zh-CN"/>
          <w:rPrChange w:id="288" w:author="Ericsson User3" w:date="2019-01-25T05:29:00Z">
            <w:rPr>
              <w:ins w:id="289" w:author="Ericsson User" w:date="2019-01-09T09:29:00Z"/>
              <w:lang w:val="en-US" w:eastAsia="zh-CN"/>
            </w:rPr>
          </w:rPrChange>
        </w:rPr>
        <w:pPrChange w:id="290" w:author="Ericsson User2" w:date="2019-01-24T07:28:00Z">
          <w:pPr>
            <w:pStyle w:val="B1"/>
          </w:pPr>
        </w:pPrChange>
      </w:pPr>
      <w:ins w:id="291" w:author="Ericsson User2" w:date="2019-01-24T07:27:00Z">
        <w:r w:rsidRPr="00232BAC">
          <w:rPr>
            <w:lang w:val="en-US" w:eastAsia="zh-CN"/>
            <w:rPrChange w:id="292" w:author="Ericsson User3" w:date="2019-01-25T05:29:00Z">
              <w:rPr>
                <w:lang w:val="en-US" w:eastAsia="zh-CN"/>
              </w:rPr>
            </w:rPrChange>
          </w:rPr>
          <w:t>Editor’s note: Whether and how the above bullet needs to be updated due to eSBA is FFS</w:t>
        </w:r>
      </w:ins>
    </w:p>
    <w:p w14:paraId="0C82F2D9" w14:textId="7B98B27F" w:rsidR="00022C35" w:rsidRPr="00232BAC" w:rsidRDefault="00022C35">
      <w:pPr>
        <w:pStyle w:val="NO"/>
        <w:rPr>
          <w:ins w:id="293" w:author="Ericsson User" w:date="2019-01-09T09:28:00Z"/>
          <w:rPrChange w:id="294" w:author="Ericsson User3" w:date="2019-01-25T05:29:00Z">
            <w:rPr>
              <w:ins w:id="295" w:author="Ericsson User" w:date="2019-01-09T09:28:00Z"/>
              <w:lang w:val="en-US" w:eastAsia="zh-CN"/>
            </w:rPr>
          </w:rPrChange>
        </w:rPr>
        <w:pPrChange w:id="296" w:author="Ericsson User" w:date="2019-01-09T09:29:00Z">
          <w:pPr>
            <w:pStyle w:val="B1"/>
          </w:pPr>
        </w:pPrChange>
      </w:pPr>
      <w:ins w:id="297" w:author="Ericsson User" w:date="2019-01-09T09:29:00Z">
        <w:r w:rsidRPr="00232BAC">
          <w:rPr>
            <w:lang w:val="en-US" w:eastAsia="zh-CN"/>
          </w:rPr>
          <w:t xml:space="preserve">NOTE: </w:t>
        </w:r>
        <w:r w:rsidRPr="00232BAC">
          <w:rPr>
            <w:lang w:val="en-US" w:eastAsia="zh-CN"/>
          </w:rPr>
          <w:tab/>
          <w:t xml:space="preserve">Having a </w:t>
        </w:r>
      </w:ins>
      <w:ins w:id="298" w:author="Huawei" w:date="2019-01-25T02:05:00Z">
        <w:r w:rsidR="005F7089" w:rsidRPr="00232BAC">
          <w:rPr>
            <w:lang w:val="en-US" w:eastAsia="zh-CN"/>
          </w:rPr>
          <w:t>dedicated</w:t>
        </w:r>
      </w:ins>
      <w:ins w:id="299" w:author="Ericsson User" w:date="2019-01-09T09:29:00Z">
        <w:r w:rsidRPr="00232BAC">
          <w:rPr>
            <w:lang w:val="en-US" w:eastAsia="zh-CN"/>
          </w:rPr>
          <w:t xml:space="preserve"> SMF serving a 5G</w:t>
        </w:r>
      </w:ins>
      <w:ins w:id="300" w:author="Nokia" w:date="2019-01-11T15:16:00Z">
        <w:r w:rsidR="000B36A9" w:rsidRPr="00232BAC">
          <w:rPr>
            <w:lang w:val="en-US" w:eastAsia="zh-CN"/>
          </w:rPr>
          <w:t>-</w:t>
        </w:r>
      </w:ins>
      <w:ins w:id="301" w:author="Ericsson User" w:date="2019-01-09T09:29:00Z">
        <w:r w:rsidRPr="00232BAC">
          <w:rPr>
            <w:lang w:val="en-US" w:eastAsia="zh-CN"/>
          </w:rPr>
          <w:t>LAN group does not contradict that redundancy solutions can be used to achieve high availability.</w:t>
        </w:r>
      </w:ins>
    </w:p>
    <w:p w14:paraId="6096BB9A" w14:textId="2D049A53" w:rsidR="00022C35" w:rsidRPr="006706C6" w:rsidDel="006706C6" w:rsidRDefault="00022C35">
      <w:pPr>
        <w:pStyle w:val="B1"/>
        <w:rPr>
          <w:del w:id="302" w:author="Jicheol Lee (Samsung, SA2#131)" w:date="2019-02-19T19:51:00Z"/>
          <w:highlight w:val="yellow"/>
          <w:rPrChange w:id="303" w:author="Jicheol Lee (Samsung, SA2#131)" w:date="2019-02-19T19:52:00Z">
            <w:rPr>
              <w:del w:id="304" w:author="Jicheol Lee (Samsung, SA2#131)" w:date="2019-02-19T19:51:00Z"/>
            </w:rPr>
          </w:rPrChange>
        </w:rPr>
      </w:pPr>
      <w:ins w:id="305" w:author="Ericsson User" w:date="2019-01-09T09:28:00Z">
        <w:del w:id="306" w:author="Jicheol Lee (Samsung, SA2#131)" w:date="2019-02-19T19:51:00Z">
          <w:r w:rsidRPr="006706C6" w:rsidDel="006706C6">
            <w:rPr>
              <w:highlight w:val="yellow"/>
              <w:rPrChange w:id="307" w:author="Jicheol Lee (Samsung, SA2#131)" w:date="2019-02-19T19:52:00Z">
                <w:rPr/>
              </w:rPrChange>
            </w:rPr>
            <w:delText>-</w:delText>
          </w:r>
          <w:r w:rsidRPr="006706C6" w:rsidDel="006706C6">
            <w:rPr>
              <w:highlight w:val="yellow"/>
              <w:rPrChange w:id="308" w:author="Jicheol Lee (Samsung, SA2#131)" w:date="2019-02-19T19:52:00Z">
                <w:rPr/>
              </w:rPrChange>
            </w:rPr>
            <w:tab/>
          </w:r>
        </w:del>
      </w:ins>
      <w:ins w:id="309" w:author="Ericsson User" w:date="2019-01-09T09:27:00Z">
        <w:del w:id="310" w:author="Jicheol Lee (Samsung, SA2#131)" w:date="2019-02-19T19:51:00Z">
          <w:r w:rsidRPr="006706C6" w:rsidDel="006706C6">
            <w:rPr>
              <w:highlight w:val="yellow"/>
              <w:rPrChange w:id="311" w:author="Jicheol Lee (Samsung, SA2#131)" w:date="2019-02-19T19:52:00Z">
                <w:rPr/>
              </w:rPrChange>
            </w:rPr>
            <w:delText xml:space="preserve">A DNN is associated with a 5G-LAN group </w:delText>
          </w:r>
        </w:del>
      </w:ins>
    </w:p>
    <w:p w14:paraId="287FD17E" w14:textId="0EEF5374" w:rsidR="005F7089" w:rsidRPr="00232BAC" w:rsidDel="006706C6" w:rsidRDefault="00EF796B">
      <w:pPr>
        <w:pStyle w:val="EditorsNote"/>
        <w:rPr>
          <w:ins w:id="312" w:author="Huawei" w:date="2019-01-25T02:07:00Z"/>
          <w:del w:id="313" w:author="Jicheol Lee (Samsung, SA2#131)" w:date="2019-02-19T19:51:00Z"/>
          <w:lang w:val="en-US" w:eastAsia="zh-CN"/>
          <w:rPrChange w:id="314" w:author="Ericsson User3" w:date="2019-01-25T05:29:00Z">
            <w:rPr>
              <w:ins w:id="315" w:author="Huawei" w:date="2019-01-25T02:07:00Z"/>
              <w:del w:id="316" w:author="Jicheol Lee (Samsung, SA2#131)" w:date="2019-02-19T19:51:00Z"/>
            </w:rPr>
          </w:rPrChange>
        </w:rPr>
        <w:pPrChange w:id="317" w:author="Ericsson User3" w:date="2019-01-25T04:55:00Z">
          <w:pPr>
            <w:pStyle w:val="B1"/>
          </w:pPr>
        </w:pPrChange>
      </w:pPr>
      <w:ins w:id="318" w:author="Ericsson User3" w:date="2019-01-25T04:55:00Z">
        <w:del w:id="319" w:author="Jicheol Lee (Samsung, SA2#131)" w:date="2019-02-19T19:51:00Z">
          <w:r w:rsidRPr="006706C6" w:rsidDel="006706C6">
            <w:rPr>
              <w:highlight w:val="yellow"/>
              <w:lang w:val="en-US" w:eastAsia="zh-CN"/>
              <w:rPrChange w:id="320" w:author="Jicheol Lee (Samsung, SA2#131)" w:date="2019-02-19T19:52:00Z">
                <w:rPr>
                  <w:lang w:val="en-US" w:eastAsia="zh-CN"/>
                </w:rPr>
              </w:rPrChange>
            </w:rPr>
            <w:delText>Editor’s note: The above bul</w:delText>
          </w:r>
        </w:del>
      </w:ins>
      <w:ins w:id="321" w:author="Ericsson User3" w:date="2019-01-25T04:57:00Z">
        <w:del w:id="322" w:author="Jicheol Lee (Samsung, SA2#131)" w:date="2019-02-19T19:51:00Z">
          <w:r w:rsidRPr="006706C6" w:rsidDel="006706C6">
            <w:rPr>
              <w:highlight w:val="yellow"/>
              <w:lang w:val="en-US" w:eastAsia="zh-CN"/>
              <w:rPrChange w:id="323" w:author="Jicheol Lee (Samsung, SA2#131)" w:date="2019-02-19T19:52:00Z">
                <w:rPr>
                  <w:highlight w:val="green"/>
                  <w:lang w:val="en-US" w:eastAsia="zh-CN"/>
                </w:rPr>
              </w:rPrChange>
            </w:rPr>
            <w:delText>l</w:delText>
          </w:r>
        </w:del>
      </w:ins>
      <w:ins w:id="324" w:author="Ericsson User3" w:date="2019-01-25T04:55:00Z">
        <w:del w:id="325" w:author="Jicheol Lee (Samsung, SA2#131)" w:date="2019-02-19T19:51:00Z">
          <w:r w:rsidRPr="006706C6" w:rsidDel="006706C6">
            <w:rPr>
              <w:highlight w:val="yellow"/>
              <w:lang w:val="en-US" w:eastAsia="zh-CN"/>
              <w:rPrChange w:id="326" w:author="Jicheol Lee (Samsung, SA2#131)" w:date="2019-02-19T19:52:00Z">
                <w:rPr>
                  <w:lang w:val="en-US" w:eastAsia="zh-CN"/>
                </w:rPr>
              </w:rPrChange>
            </w:rPr>
            <w:delText>et is FFS</w:delText>
          </w:r>
        </w:del>
      </w:ins>
    </w:p>
    <w:p w14:paraId="46C8A7DB" w14:textId="6B34B75D" w:rsidR="00022C35" w:rsidRPr="00232BAC" w:rsidRDefault="00022C35">
      <w:pPr>
        <w:pStyle w:val="B1"/>
        <w:rPr>
          <w:ins w:id="327" w:author="Ericsson User" w:date="2019-01-09T09:27:00Z"/>
        </w:rPr>
      </w:pPr>
      <w:ins w:id="328" w:author="Ericsson User" w:date="2019-01-09T09:27:00Z">
        <w:r w:rsidRPr="00232BAC">
          <w:t>-</w:t>
        </w:r>
        <w:r w:rsidRPr="00232BAC">
          <w:tab/>
          <w:t>The UE provides a DNN a</w:t>
        </w:r>
        <w:r w:rsidRPr="00232BAC">
          <w:rPr>
            <w:lang w:val="en-US" w:eastAsia="zh-CN"/>
          </w:rPr>
          <w:t xml:space="preserve">ssociated with the 5G-LAN group to access the </w:t>
        </w:r>
      </w:ins>
      <w:ins w:id="329" w:author="Nokia" w:date="2019-01-11T15:17:00Z">
        <w:r w:rsidR="000B36A9" w:rsidRPr="00232BAC">
          <w:rPr>
            <w:lang w:val="en-US" w:eastAsia="zh-CN"/>
          </w:rPr>
          <w:t>5G LAN-type</w:t>
        </w:r>
      </w:ins>
      <w:ins w:id="330" w:author="Ericsson User" w:date="2019-01-09T09:27:00Z">
        <w:r w:rsidRPr="00232BAC">
          <w:rPr>
            <w:lang w:val="en-US" w:eastAsia="zh-CN"/>
          </w:rPr>
          <w:t xml:space="preserve"> services for that 5G-LAN group, using the PDU Session Establishment procedure described in TS 23.502</w:t>
        </w:r>
      </w:ins>
      <w:ins w:id="331" w:author="Nokia" w:date="2019-01-11T15:24:00Z">
        <w:r w:rsidR="000B36A9" w:rsidRPr="00232BAC">
          <w:rPr>
            <w:lang w:val="en-US" w:eastAsia="zh-CN"/>
          </w:rPr>
          <w:t> </w:t>
        </w:r>
        <w:r w:rsidR="000B36A9" w:rsidRPr="00232BAC">
          <w:t>[3]</w:t>
        </w:r>
      </w:ins>
      <w:ins w:id="332" w:author="Ericsson User" w:date="2019-01-09T09:27:00Z">
        <w:r w:rsidRPr="00232BAC">
          <w:rPr>
            <w:lang w:val="en-US" w:eastAsia="zh-CN"/>
          </w:rPr>
          <w:t xml:space="preserve">, clause 4.3.2 </w:t>
        </w:r>
      </w:ins>
    </w:p>
    <w:p w14:paraId="22C16EE4" w14:textId="631AD578" w:rsidR="00022C35" w:rsidRPr="00232BAC" w:rsidRDefault="00022C35" w:rsidP="002166F2">
      <w:pPr>
        <w:pStyle w:val="B1"/>
        <w:rPr>
          <w:ins w:id="333" w:author="Ericsson User" w:date="2019-01-09T09:27:00Z"/>
          <w:lang w:val="en-US" w:eastAsia="zh-CN"/>
        </w:rPr>
      </w:pPr>
      <w:ins w:id="334" w:author="Ericsson User" w:date="2019-01-09T09:27:00Z">
        <w:r w:rsidRPr="00232BAC">
          <w:rPr>
            <w:lang w:val="en-US" w:eastAsia="zh-CN"/>
          </w:rPr>
          <w:t>-</w:t>
        </w:r>
        <w:r w:rsidRPr="00232BAC">
          <w:rPr>
            <w:lang w:val="en-US" w:eastAsia="zh-CN"/>
          </w:rPr>
          <w:tab/>
          <w:t>During establishment of the PDU Session, secondary authentication as described in clause 5.6.6 and in TS 23.502</w:t>
        </w:r>
      </w:ins>
      <w:ins w:id="335" w:author="Nokia" w:date="2019-01-11T15:24:00Z">
        <w:r w:rsidR="000B36A9" w:rsidRPr="00232BAC">
          <w:rPr>
            <w:lang w:val="en-US" w:eastAsia="zh-CN"/>
          </w:rPr>
          <w:t> </w:t>
        </w:r>
        <w:r w:rsidR="000B36A9" w:rsidRPr="00232BAC">
          <w:t>[3]</w:t>
        </w:r>
      </w:ins>
      <w:ins w:id="336" w:author="Ericsson User" w:date="2019-01-09T09:27:00Z">
        <w:r w:rsidRPr="00232BAC">
          <w:rPr>
            <w:lang w:val="en-US" w:eastAsia="zh-CN"/>
          </w:rPr>
          <w:t>, clause 4.3.2.3, may be performed in order to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ins>
    </w:p>
    <w:p w14:paraId="71C7EF5A" w14:textId="4A305D63" w:rsidR="00022C35" w:rsidRPr="00232BAC" w:rsidRDefault="00022C35" w:rsidP="002166F2">
      <w:pPr>
        <w:pStyle w:val="B1"/>
        <w:rPr>
          <w:ins w:id="337" w:author="Ericsson User" w:date="2019-01-09T09:27:00Z"/>
        </w:rPr>
      </w:pPr>
      <w:ins w:id="338" w:author="Ericsson User" w:date="2019-01-09T09:27:00Z">
        <w:r w:rsidRPr="00232BAC">
          <w:rPr>
            <w:lang w:val="en-US" w:eastAsia="zh-CN"/>
          </w:rPr>
          <w:lastRenderedPageBreak/>
          <w:t>-</w:t>
        </w:r>
        <w:r w:rsidRPr="00232BAC">
          <w:t xml:space="preserve"> </w:t>
        </w:r>
        <w:r w:rsidRPr="00232BAC">
          <w:tab/>
          <w:t xml:space="preserve">The SM level subscription data for a DNN and S-NSSAI available in UDM, as </w:t>
        </w:r>
      </w:ins>
      <w:ins w:id="339" w:author="InterDigital_UO" w:date="2019-01-25T01:00:00Z">
        <w:r w:rsidR="00C102E1" w:rsidRPr="00232BAC">
          <w:t>S</w:t>
        </w:r>
      </w:ins>
      <w:ins w:id="340" w:author="Ericsson User" w:date="2019-01-09T09:27:00Z">
        <w:r w:rsidRPr="00232BAC">
          <w:t>described in clause 5.6.1, applies to a DNN associated to a 5G-LAN group.</w:t>
        </w:r>
      </w:ins>
    </w:p>
    <w:p w14:paraId="1E363753" w14:textId="27A0B331" w:rsidR="00022C35" w:rsidRPr="00232BAC" w:rsidRDefault="00022C35" w:rsidP="002166F2">
      <w:pPr>
        <w:pStyle w:val="B1"/>
        <w:rPr>
          <w:ins w:id="341" w:author="Ericsson User" w:date="2019-01-09T09:27:00Z"/>
        </w:rPr>
      </w:pPr>
      <w:ins w:id="342" w:author="Ericsson User" w:date="2019-01-09T09:27:00Z">
        <w:r w:rsidRPr="00232BAC">
          <w:t xml:space="preserve">- </w:t>
        </w:r>
        <w:r w:rsidRPr="00232BAC">
          <w:tab/>
          <w:t>Session management related policy control for a DNN as described in TS 23.502 [</w:t>
        </w:r>
      </w:ins>
      <w:ins w:id="343" w:author="Nokia" w:date="2019-01-11T15:24:00Z">
        <w:r w:rsidR="000B36A9" w:rsidRPr="00232BAC">
          <w:t>3</w:t>
        </w:r>
      </w:ins>
      <w:ins w:id="344" w:author="Ericsson User" w:date="2019-01-09T09:27:00Z">
        <w:r w:rsidRPr="00232BAC">
          <w:t xml:space="preserve">], is applicable to a DNN associated to a 5G-LAN group. This includes also usage of URSP, for the UE to determine how to route outgoing traffic to a PDU Session for a DNN associated to a 5G-LAN group. </w:t>
        </w:r>
      </w:ins>
    </w:p>
    <w:p w14:paraId="20F526B9" w14:textId="5A04BA6D" w:rsidR="00022C35" w:rsidRPr="00232BAC" w:rsidRDefault="00022C35" w:rsidP="002166F2">
      <w:pPr>
        <w:rPr>
          <w:ins w:id="345" w:author="Ericsson User" w:date="2019-01-09T09:27:00Z"/>
          <w:lang w:val="en-US" w:eastAsia="zh-CN"/>
        </w:rPr>
      </w:pPr>
      <w:ins w:id="346" w:author="Ericsson User" w:date="2019-01-09T09:27:00Z">
        <w:r w:rsidRPr="00232BAC">
          <w:rPr>
            <w:lang w:val="en-US" w:eastAsia="zh-CN"/>
          </w:rPr>
          <w:t>There are three types of traffic forwarding methods for 5G-LAN communication:</w:t>
        </w:r>
      </w:ins>
    </w:p>
    <w:p w14:paraId="77DB4A31" w14:textId="77777777" w:rsidR="00022C35" w:rsidRPr="00232BAC" w:rsidRDefault="00022C35" w:rsidP="002166F2">
      <w:pPr>
        <w:pStyle w:val="B1"/>
        <w:rPr>
          <w:ins w:id="347" w:author="Ericsson User" w:date="2019-01-09T09:27:00Z"/>
          <w:lang w:val="en-US" w:eastAsia="zh-CN"/>
        </w:rPr>
      </w:pPr>
      <w:ins w:id="348" w:author="Ericsson User" w:date="2019-01-09T09:27:00Z">
        <w:r w:rsidRPr="00232BAC">
          <w:rPr>
            <w:lang w:val="en-US" w:eastAsia="zh-CN"/>
          </w:rPr>
          <w:t>-</w:t>
        </w:r>
        <w:r w:rsidRPr="00232BAC">
          <w:rPr>
            <w:lang w:val="en-US" w:eastAsia="zh-CN"/>
          </w:rPr>
          <w:tab/>
          <w:t>N6-based, where the UL/DL traffic for the 5G-LAN communication is forwarded to/from the DN;</w:t>
        </w:r>
      </w:ins>
    </w:p>
    <w:p w14:paraId="32BA227A" w14:textId="606B5914" w:rsidR="00022C35" w:rsidRPr="00232BAC" w:rsidRDefault="00022C35" w:rsidP="002166F2">
      <w:pPr>
        <w:pStyle w:val="B1"/>
        <w:rPr>
          <w:ins w:id="349" w:author="Ericsson User" w:date="2019-01-09T09:27:00Z"/>
          <w:lang w:val="en-US" w:eastAsia="zh-CN"/>
        </w:rPr>
      </w:pPr>
      <w:ins w:id="350" w:author="Ericsson User" w:date="2019-01-09T09:27:00Z">
        <w:r w:rsidRPr="00232BAC">
          <w:rPr>
            <w:lang w:val="en-US" w:eastAsia="zh-CN"/>
          </w:rPr>
          <w:t>-</w:t>
        </w:r>
        <w:r w:rsidRPr="00232BAC">
          <w:rPr>
            <w:lang w:val="en-US" w:eastAsia="zh-CN"/>
          </w:rPr>
          <w:tab/>
          <w:t>Nx</w:t>
        </w:r>
      </w:ins>
      <w:ins w:id="351" w:author="Nokia" w:date="2019-01-11T15:28:00Z">
        <w:r w:rsidR="00975450" w:rsidRPr="00232BAC">
          <w:rPr>
            <w:lang w:val="en-US" w:eastAsia="zh-CN"/>
          </w:rPr>
          <w:t>-</w:t>
        </w:r>
      </w:ins>
      <w:ins w:id="352" w:author="Ericsson User" w:date="2019-01-09T09:27:00Z">
        <w:r w:rsidRPr="00232BAC">
          <w:rPr>
            <w:lang w:val="en-US" w:eastAsia="zh-CN"/>
          </w:rPr>
          <w:t xml:space="preserve">based, where the UL/DL traffic for the 5G-LAN communication is forwarded between PSA UPFs of different PDU sessions via Nx. Nx is based on a shared User Plane tunnel </w:t>
        </w:r>
      </w:ins>
      <w:ins w:id="353" w:author="InterDigital_UO" w:date="2019-01-25T01:09:00Z">
        <w:r w:rsidR="00283E2D" w:rsidRPr="00232BAC">
          <w:rPr>
            <w:lang w:val="en-US" w:eastAsia="zh-CN"/>
          </w:rPr>
          <w:t>connecting</w:t>
        </w:r>
      </w:ins>
      <w:ins w:id="354" w:author="Ericsson User" w:date="2019-01-09T09:27:00Z">
        <w:r w:rsidRPr="00232BAC">
          <w:rPr>
            <w:lang w:val="en-US" w:eastAsia="zh-CN"/>
          </w:rPr>
          <w:t xml:space="preserve"> PSA UPFs</w:t>
        </w:r>
      </w:ins>
      <w:ins w:id="355" w:author="InterDigital_UO" w:date="2019-01-25T01:09:00Z">
        <w:r w:rsidR="00283E2D" w:rsidRPr="00232BAC">
          <w:rPr>
            <w:lang w:val="en-US" w:eastAsia="zh-CN"/>
          </w:rPr>
          <w:t xml:space="preserve"> of a single 5G LAN group</w:t>
        </w:r>
      </w:ins>
      <w:ins w:id="356" w:author="Ericsson User" w:date="2019-01-09T09:27:00Z">
        <w:r w:rsidRPr="00232BAC">
          <w:rPr>
            <w:lang w:val="en-US" w:eastAsia="zh-CN"/>
          </w:rPr>
          <w:t>.</w:t>
        </w:r>
      </w:ins>
    </w:p>
    <w:p w14:paraId="29C972B8" w14:textId="79E99C8B" w:rsidR="00022C35" w:rsidRPr="00232BAC" w:rsidRDefault="00022C35" w:rsidP="002166F2">
      <w:pPr>
        <w:pStyle w:val="B1"/>
        <w:rPr>
          <w:ins w:id="357" w:author="Ericsson User" w:date="2019-01-09T09:27:00Z"/>
          <w:lang w:val="en-US" w:eastAsia="zh-CN"/>
        </w:rPr>
      </w:pPr>
      <w:ins w:id="358" w:author="Ericsson User" w:date="2019-01-09T09:27:00Z">
        <w:r w:rsidRPr="00232BAC">
          <w:rPr>
            <w:lang w:val="en-US" w:eastAsia="zh-CN"/>
          </w:rPr>
          <w:t>-</w:t>
        </w:r>
        <w:r w:rsidRPr="00232BAC">
          <w:rPr>
            <w:lang w:val="en-US" w:eastAsia="zh-CN"/>
          </w:rPr>
          <w:tab/>
          <w:t>Local switch, where traffic is locally forwarded by a single UPF if this UPF is the common PSA UPF of different PDU Sessions</w:t>
        </w:r>
      </w:ins>
      <w:ins w:id="359" w:author="QC_2" w:date="2019-01-14T10:05:00Z">
        <w:r w:rsidR="00537DB5" w:rsidRPr="00232BAC">
          <w:rPr>
            <w:lang w:val="en-US" w:eastAsia="zh-CN"/>
          </w:rPr>
          <w:t xml:space="preserve"> for the same 5G</w:t>
        </w:r>
      </w:ins>
      <w:ins w:id="360" w:author="Ericsson User2" w:date="2019-01-24T10:43:00Z">
        <w:r w:rsidR="00175F82" w:rsidRPr="00232BAC">
          <w:rPr>
            <w:lang w:val="en-US" w:eastAsia="zh-CN"/>
          </w:rPr>
          <w:t xml:space="preserve"> </w:t>
        </w:r>
      </w:ins>
      <w:ins w:id="361" w:author="QC_2" w:date="2019-01-14T10:05:00Z">
        <w:r w:rsidR="00537DB5" w:rsidRPr="00232BAC">
          <w:rPr>
            <w:lang w:val="en-US" w:eastAsia="zh-CN"/>
          </w:rPr>
          <w:t>LAN group</w:t>
        </w:r>
      </w:ins>
      <w:ins w:id="362" w:author="Ericsson User" w:date="2019-01-09T09:27:00Z">
        <w:r w:rsidRPr="00232BAC">
          <w:rPr>
            <w:lang w:val="en-US" w:eastAsia="zh-CN"/>
          </w:rPr>
          <w:t>;</w:t>
        </w:r>
      </w:ins>
    </w:p>
    <w:p w14:paraId="050B65A0" w14:textId="5B518833" w:rsidR="00112CAF" w:rsidRPr="00232BAC" w:rsidRDefault="00022C35" w:rsidP="002166F2">
      <w:pPr>
        <w:pStyle w:val="EditorsNote"/>
        <w:rPr>
          <w:ins w:id="363" w:author="InterDigital_UO" w:date="2019-01-25T01:23:00Z"/>
          <w:lang w:val="en-US" w:eastAsia="zh-CN"/>
        </w:rPr>
      </w:pPr>
      <w:ins w:id="364" w:author="Ericsson User" w:date="2019-01-09T09:27:00Z">
        <w:r w:rsidRPr="00232BAC">
          <w:rPr>
            <w:lang w:val="en-US" w:eastAsia="zh-CN"/>
          </w:rPr>
          <w:t xml:space="preserve">Editor’s note: Further description of Nx and local switch forwarding is expected to be needed in other </w:t>
        </w:r>
      </w:ins>
      <w:ins w:id="365" w:author="InterDigital_UO" w:date="2019-01-25T01:21:00Z">
        <w:r w:rsidR="00083A72" w:rsidRPr="00232BAC">
          <w:rPr>
            <w:lang w:val="en-US" w:eastAsia="zh-CN"/>
          </w:rPr>
          <w:t>clauses of this TS</w:t>
        </w:r>
      </w:ins>
      <w:ins w:id="366" w:author="InterDigital_UO" w:date="2019-01-25T01:22:00Z">
        <w:r w:rsidR="00112CAF" w:rsidRPr="00232BAC">
          <w:rPr>
            <w:lang w:val="en-US" w:eastAsia="zh-CN"/>
          </w:rPr>
          <w:t xml:space="preserve">as well as other </w:t>
        </w:r>
      </w:ins>
      <w:ins w:id="367" w:author="Ericsson User" w:date="2019-01-09T09:27:00Z">
        <w:r w:rsidRPr="00232BAC">
          <w:rPr>
            <w:lang w:val="en-US" w:eastAsia="zh-CN"/>
          </w:rPr>
          <w:t xml:space="preserve">TSs and </w:t>
        </w:r>
      </w:ins>
      <w:ins w:id="368" w:author="InterDigital_UO" w:date="2019-01-25T01:22:00Z">
        <w:r w:rsidR="00112CAF" w:rsidRPr="00232BAC">
          <w:rPr>
            <w:lang w:val="en-US" w:eastAsia="zh-CN"/>
          </w:rPr>
          <w:t xml:space="preserve">they </w:t>
        </w:r>
      </w:ins>
      <w:ins w:id="369" w:author="Ericsson User" w:date="2019-01-09T09:27:00Z">
        <w:r w:rsidRPr="00232BAC">
          <w:rPr>
            <w:lang w:val="en-US" w:eastAsia="zh-CN"/>
          </w:rPr>
          <w:t>could then be referred to.</w:t>
        </w:r>
      </w:ins>
    </w:p>
    <w:p w14:paraId="3042D2DD" w14:textId="115137D5" w:rsidR="00022C35" w:rsidRPr="00232BAC" w:rsidRDefault="00022C35" w:rsidP="002166F2">
      <w:pPr>
        <w:pStyle w:val="EditorsNote"/>
        <w:rPr>
          <w:ins w:id="370" w:author="Ericsson User" w:date="2019-01-09T09:27:00Z"/>
          <w:lang w:val="en-US" w:eastAsia="zh-CN"/>
        </w:rPr>
      </w:pPr>
      <w:ins w:id="371" w:author="Ericsson User" w:date="2019-01-09T09:27:00Z">
        <w:r w:rsidRPr="00232BAC">
          <w:rPr>
            <w:lang w:val="en-US" w:eastAsia="zh-CN"/>
          </w:rPr>
          <w:t xml:space="preserve"> </w:t>
        </w:r>
      </w:ins>
      <w:ins w:id="372" w:author="InterDigital_UO" w:date="2019-01-25T01:23:00Z">
        <w:r w:rsidR="00112CAF" w:rsidRPr="00232BAC">
          <w:rPr>
            <w:lang w:val="en-US" w:eastAsia="zh-CN"/>
          </w:rPr>
          <w:t>Editor’s note: Further description of how Service Continutiy and UP Path management</w:t>
        </w:r>
      </w:ins>
      <w:ins w:id="373" w:author="InterDigital_UO" w:date="2019-01-25T01:24:00Z">
        <w:r w:rsidR="00112CAF" w:rsidRPr="00232BAC">
          <w:rPr>
            <w:lang w:val="en-US" w:eastAsia="zh-CN"/>
          </w:rPr>
          <w:t xml:space="preserve"> principles</w:t>
        </w:r>
      </w:ins>
      <w:ins w:id="374" w:author="InterDigital_UO" w:date="2019-01-25T01:23:00Z">
        <w:r w:rsidR="00112CAF" w:rsidRPr="00232BAC">
          <w:rPr>
            <w:lang w:val="en-US" w:eastAsia="zh-CN"/>
          </w:rPr>
          <w:t xml:space="preserve"> </w:t>
        </w:r>
      </w:ins>
      <w:ins w:id="375" w:author="InterDigital_UO" w:date="2019-01-25T01:25:00Z">
        <w:r w:rsidR="00112CAF" w:rsidRPr="00232BAC">
          <w:rPr>
            <w:lang w:val="en-US" w:eastAsia="zh-CN"/>
          </w:rPr>
          <w:t>described in</w:t>
        </w:r>
      </w:ins>
      <w:ins w:id="376" w:author="InterDigital_UO" w:date="2019-01-25T01:23:00Z">
        <w:r w:rsidR="00112CAF" w:rsidRPr="00232BAC">
          <w:rPr>
            <w:lang w:val="en-US" w:eastAsia="zh-CN"/>
          </w:rPr>
          <w:t xml:space="preserve"> TS</w:t>
        </w:r>
      </w:ins>
      <w:ins w:id="377" w:author="InterDigital_UO" w:date="2019-01-25T01:24:00Z">
        <w:r w:rsidR="00112CAF" w:rsidRPr="00232BAC">
          <w:rPr>
            <w:lang w:val="en-US" w:eastAsia="zh-CN"/>
          </w:rPr>
          <w:t xml:space="preserve"> 23.502 [3]</w:t>
        </w:r>
      </w:ins>
      <w:ins w:id="378" w:author="InterDigital_UO" w:date="2019-01-25T01:23:00Z">
        <w:r w:rsidR="00112CAF" w:rsidRPr="00232BAC">
          <w:rPr>
            <w:lang w:val="en-US" w:eastAsia="zh-CN"/>
          </w:rPr>
          <w:t xml:space="preserve"> </w:t>
        </w:r>
      </w:ins>
      <w:ins w:id="379" w:author="InterDigital_UO" w:date="2019-01-25T01:24:00Z">
        <w:r w:rsidR="00112CAF" w:rsidRPr="00232BAC">
          <w:rPr>
            <w:lang w:val="en-US" w:eastAsia="zh-CN"/>
          </w:rPr>
          <w:t xml:space="preserve">apply to </w:t>
        </w:r>
      </w:ins>
      <w:ins w:id="380" w:author="InterDigital_UO" w:date="2019-01-25T01:25:00Z">
        <w:r w:rsidR="00112CAF" w:rsidRPr="00232BAC">
          <w:rPr>
            <w:lang w:val="en-US" w:eastAsia="zh-CN"/>
          </w:rPr>
          <w:t xml:space="preserve">5G LAN-type services </w:t>
        </w:r>
      </w:ins>
      <w:ins w:id="381" w:author="InterDigital_UO" w:date="2019-01-25T01:23:00Z">
        <w:r w:rsidR="00112CAF" w:rsidRPr="00232BAC">
          <w:rPr>
            <w:lang w:val="en-US" w:eastAsia="zh-CN"/>
          </w:rPr>
          <w:t>is expected to be needed in other clauses of this TSas well as other TSs and they could then be referred to</w:t>
        </w:r>
      </w:ins>
    </w:p>
    <w:p w14:paraId="5DCD8018" w14:textId="1E3876BB" w:rsidR="00E17426" w:rsidRPr="00232BAC" w:rsidRDefault="00E17426" w:rsidP="00E17426">
      <w:pPr>
        <w:rPr>
          <w:ins w:id="382" w:author="Ericsson User" w:date="2019-01-15T13:01:00Z"/>
          <w:lang w:val="en-US" w:eastAsia="zh-CN"/>
        </w:rPr>
      </w:pPr>
      <w:bookmarkStart w:id="383" w:name="_Hlk535237486"/>
      <w:bookmarkStart w:id="384" w:name="_Hlk535320695"/>
      <w:ins w:id="385" w:author="Ericsson User" w:date="2019-01-09T09:27:00Z">
        <w:r w:rsidRPr="00232BAC">
          <w:rPr>
            <w:lang w:val="en-US" w:eastAsia="zh-CN"/>
          </w:rPr>
          <w:t xml:space="preserve">The SMF may </w:t>
        </w:r>
      </w:ins>
      <w:ins w:id="386" w:author="Ericsson User2" w:date="2019-01-14T13:51:00Z">
        <w:r w:rsidRPr="00232BAC">
          <w:rPr>
            <w:rPrChange w:id="387" w:author="Ericsson User3" w:date="2019-01-25T05:29:00Z">
              <w:rPr>
                <w:color w:val="FF0000"/>
              </w:rPr>
            </w:rPrChange>
          </w:rPr>
          <w:t xml:space="preserve">configure the </w:t>
        </w:r>
        <w:r w:rsidRPr="00232BAC">
          <w:t>UPF</w:t>
        </w:r>
      </w:ins>
      <w:ins w:id="388" w:author="Huawei" w:date="2019-01-25T11:40:00Z">
        <w:r w:rsidRPr="00232BAC">
          <w:t>(s)</w:t>
        </w:r>
      </w:ins>
      <w:ins w:id="389" w:author="Ericsson User2" w:date="2019-01-14T13:51:00Z">
        <w:r w:rsidRPr="00232BAC">
          <w:t xml:space="preserve"> </w:t>
        </w:r>
        <w:r w:rsidRPr="00232BAC">
          <w:rPr>
            <w:rPrChange w:id="390" w:author="Ericsson User3" w:date="2019-01-25T05:29:00Z">
              <w:rPr>
                <w:color w:val="FF0000"/>
              </w:rPr>
            </w:rPrChange>
          </w:rPr>
          <w:t xml:space="preserve">to </w:t>
        </w:r>
      </w:ins>
      <w:ins w:id="391" w:author="Ericsson User" w:date="2019-01-09T09:27:00Z">
        <w:r w:rsidRPr="00232BAC">
          <w:rPr>
            <w:lang w:val="en-US" w:eastAsia="zh-CN"/>
          </w:rPr>
          <w:t>apply different traffic forwarding methods</w:t>
        </w:r>
      </w:ins>
      <w:ins w:id="392" w:author="Huawei" w:date="2019-01-25T11:36:00Z">
        <w:r w:rsidRPr="00232BAC">
          <w:rPr>
            <w:lang w:val="en-US" w:eastAsia="zh-CN"/>
          </w:rPr>
          <w:t xml:space="preserve"> to </w:t>
        </w:r>
      </w:ins>
      <w:ins w:id="393" w:author="Huawei" w:date="2019-01-25T11:39:00Z">
        <w:r w:rsidRPr="00232BAC">
          <w:rPr>
            <w:lang w:val="en-US" w:eastAsia="zh-CN"/>
          </w:rPr>
          <w:t>route traffic betw</w:t>
        </w:r>
      </w:ins>
      <w:ins w:id="394" w:author="Huawei" w:date="2019-01-25T11:40:00Z">
        <w:r w:rsidRPr="00232BAC">
          <w:rPr>
            <w:lang w:val="en-US" w:eastAsia="zh-CN"/>
          </w:rPr>
          <w:t>een PDU Sessions for</w:t>
        </w:r>
      </w:ins>
      <w:ins w:id="395" w:author="Huawei" w:date="2019-01-25T11:36:00Z">
        <w:r w:rsidRPr="00232BAC">
          <w:rPr>
            <w:lang w:val="en-US" w:eastAsia="zh-CN"/>
          </w:rPr>
          <w:t xml:space="preserve"> a single 5G</w:t>
        </w:r>
      </w:ins>
      <w:ins w:id="396" w:author="Ericsson User3" w:date="2019-01-25T04:57:00Z">
        <w:r w:rsidR="00EF796B" w:rsidRPr="00232BAC">
          <w:rPr>
            <w:lang w:val="en-US" w:eastAsia="zh-CN"/>
            <w:rPrChange w:id="397" w:author="Ericsson User3" w:date="2019-01-25T05:29:00Z">
              <w:rPr>
                <w:highlight w:val="magenta"/>
                <w:lang w:val="en-US" w:eastAsia="zh-CN"/>
              </w:rPr>
            </w:rPrChange>
          </w:rPr>
          <w:t xml:space="preserve"> </w:t>
        </w:r>
      </w:ins>
      <w:ins w:id="398" w:author="Huawei" w:date="2019-01-25T11:36:00Z">
        <w:r w:rsidRPr="00232BAC">
          <w:rPr>
            <w:lang w:val="en-US" w:eastAsia="zh-CN"/>
          </w:rPr>
          <w:t>LAN group</w:t>
        </w:r>
      </w:ins>
      <w:ins w:id="399" w:author="Ericsson User2" w:date="2019-01-24T07:28:00Z">
        <w:r w:rsidRPr="00232BAC">
          <w:rPr>
            <w:lang w:val="en-US" w:eastAsia="zh-CN"/>
          </w:rPr>
          <w:t xml:space="preserve">. For example, </w:t>
        </w:r>
      </w:ins>
      <w:ins w:id="400" w:author="Ericsson User2" w:date="2019-01-24T07:30:00Z">
        <w:r w:rsidRPr="00232BAC">
          <w:t xml:space="preserve">depending on the destination address, </w:t>
        </w:r>
      </w:ins>
      <w:ins w:id="401" w:author="Ericsson User2" w:date="2019-01-24T07:29:00Z">
        <w:r w:rsidRPr="00232BAC">
          <w:t>some</w:t>
        </w:r>
      </w:ins>
      <w:ins w:id="402" w:author="Ericsson User2" w:date="2019-01-14T13:51:00Z">
        <w:r w:rsidRPr="00232BAC">
          <w:rPr>
            <w:rPrChange w:id="403" w:author="Ericsson User3" w:date="2019-01-25T05:29:00Z">
              <w:rPr>
                <w:color w:val="FF0000"/>
              </w:rPr>
            </w:rPrChange>
          </w:rPr>
          <w:t xml:space="preserve"> </w:t>
        </w:r>
      </w:ins>
      <w:ins w:id="404" w:author="Ericsson User2" w:date="2019-01-24T07:28:00Z">
        <w:r w:rsidRPr="00232BAC">
          <w:t xml:space="preserve">packet </w:t>
        </w:r>
      </w:ins>
      <w:ins w:id="405" w:author="Ericsson User2" w:date="2019-01-14T13:51:00Z">
        <w:r w:rsidRPr="00232BAC">
          <w:rPr>
            <w:rPrChange w:id="406" w:author="Ericsson User3" w:date="2019-01-25T05:29:00Z">
              <w:rPr>
                <w:color w:val="FF0000"/>
              </w:rPr>
            </w:rPrChange>
          </w:rPr>
          <w:t xml:space="preserve">flows </w:t>
        </w:r>
      </w:ins>
      <w:ins w:id="407" w:author="Ericsson User2" w:date="2019-01-24T07:29:00Z">
        <w:r w:rsidRPr="00232BAC">
          <w:t xml:space="preserve">may be </w:t>
        </w:r>
      </w:ins>
      <w:ins w:id="408" w:author="Ericsson User2" w:date="2019-01-14T13:52:00Z">
        <w:r w:rsidRPr="00232BAC">
          <w:t>forward</w:t>
        </w:r>
      </w:ins>
      <w:ins w:id="409" w:author="Ericsson User2" w:date="2019-01-24T07:29:00Z">
        <w:r w:rsidRPr="00232BAC">
          <w:t>ed</w:t>
        </w:r>
      </w:ins>
      <w:ins w:id="410" w:author="Ericsson User2" w:date="2019-01-14T13:52:00Z">
        <w:r w:rsidRPr="00232BAC">
          <w:t xml:space="preserve"> locally, </w:t>
        </w:r>
      </w:ins>
      <w:ins w:id="411" w:author="Ericsson User2" w:date="2019-01-24T07:29:00Z">
        <w:r w:rsidRPr="00232BAC">
          <w:t xml:space="preserve">while other packet flows are forwarded via </w:t>
        </w:r>
      </w:ins>
      <w:ins w:id="412" w:author="Ericsson User2" w:date="2019-01-14T13:52:00Z">
        <w:r w:rsidRPr="00232BAC">
          <w:t xml:space="preserve">Nx </w:t>
        </w:r>
      </w:ins>
      <w:ins w:id="413" w:author="Ericsson User2" w:date="2019-01-24T07:29:00Z">
        <w:r w:rsidRPr="00232BAC">
          <w:t>and other packet flows are forward</w:t>
        </w:r>
      </w:ins>
      <w:ins w:id="414" w:author="Ericsson User2" w:date="2019-01-24T07:30:00Z">
        <w:r w:rsidRPr="00232BAC">
          <w:t xml:space="preserve">ed </w:t>
        </w:r>
      </w:ins>
      <w:ins w:id="415" w:author="Ericsson User2" w:date="2019-01-14T13:52:00Z">
        <w:r w:rsidRPr="00232BAC">
          <w:t>to N6</w:t>
        </w:r>
      </w:ins>
      <w:ins w:id="416" w:author="Ericsson User" w:date="2019-01-09T09:27:00Z">
        <w:r w:rsidRPr="00232BAC">
          <w:rPr>
            <w:lang w:val="en-US" w:eastAsia="zh-CN"/>
          </w:rPr>
          <w:t>.</w:t>
        </w:r>
      </w:ins>
    </w:p>
    <w:p w14:paraId="65088243" w14:textId="27E9F5BC" w:rsidR="00E736A1" w:rsidRPr="00C76EF7" w:rsidRDefault="00E736A1">
      <w:pPr>
        <w:pStyle w:val="EditorsNote"/>
        <w:rPr>
          <w:ins w:id="417" w:author="Ericsson User" w:date="2019-01-09T09:27:00Z"/>
        </w:rPr>
        <w:pPrChange w:id="418" w:author="Ericsson User" w:date="2019-01-15T13:01:00Z">
          <w:pPr>
            <w:pStyle w:val="B1"/>
          </w:pPr>
        </w:pPrChange>
      </w:pPr>
      <w:ins w:id="419" w:author="Ericsson User" w:date="2019-01-15T13:01:00Z">
        <w:r w:rsidRPr="00232BAC">
          <w:rPr>
            <w:lang w:val="en-US" w:eastAsia="zh-CN"/>
            <w:rPrChange w:id="420" w:author="Ericsson User3" w:date="2019-01-25T05:29:00Z">
              <w:rPr>
                <w:lang w:val="en-US" w:eastAsia="zh-CN"/>
              </w:rPr>
            </w:rPrChange>
          </w:rPr>
          <w:t xml:space="preserve">Editor’s note: How the SMF determines what traffic forwarding method(s) </w:t>
        </w:r>
      </w:ins>
      <w:ins w:id="421" w:author="Ericsson User" w:date="2019-01-15T13:02:00Z">
        <w:r w:rsidRPr="00232BAC">
          <w:rPr>
            <w:lang w:val="en-US" w:eastAsia="zh-CN"/>
            <w:rPrChange w:id="422" w:author="Ericsson User3" w:date="2019-01-25T05:29:00Z">
              <w:rPr>
                <w:lang w:val="en-US" w:eastAsia="zh-CN"/>
              </w:rPr>
            </w:rPrChange>
          </w:rPr>
          <w:t xml:space="preserve">to </w:t>
        </w:r>
      </w:ins>
      <w:ins w:id="423" w:author="Ericsson User" w:date="2019-01-15T13:01:00Z">
        <w:r w:rsidRPr="00232BAC">
          <w:rPr>
            <w:lang w:val="en-US" w:eastAsia="zh-CN"/>
            <w:rPrChange w:id="424" w:author="Ericsson User3" w:date="2019-01-25T05:29:00Z">
              <w:rPr>
                <w:lang w:val="en-US" w:eastAsia="zh-CN"/>
              </w:rPr>
            </w:rPrChange>
          </w:rPr>
          <w:t>apply for a PDU Session corresponding to a 5G-LAN group is FFS</w:t>
        </w:r>
      </w:ins>
      <w:ins w:id="425" w:author="Ericsson User" w:date="2019-01-15T13:02:00Z">
        <w:r w:rsidRPr="00232BAC">
          <w:rPr>
            <w:lang w:val="en-US" w:eastAsia="zh-CN"/>
            <w:rPrChange w:id="426" w:author="Ericsson User3" w:date="2019-01-25T05:29:00Z">
              <w:rPr>
                <w:lang w:val="en-US" w:eastAsia="zh-CN"/>
              </w:rPr>
            </w:rPrChange>
          </w:rPr>
          <w:t>, e.g. whether based on lo</w:t>
        </w:r>
      </w:ins>
      <w:ins w:id="427" w:author="Ericsson User" w:date="2019-01-15T13:03:00Z">
        <w:r w:rsidRPr="00232BAC">
          <w:rPr>
            <w:lang w:val="en-US" w:eastAsia="zh-CN"/>
            <w:rPrChange w:id="428" w:author="Ericsson User3" w:date="2019-01-25T05:29:00Z">
              <w:rPr>
                <w:lang w:val="en-US" w:eastAsia="zh-CN"/>
              </w:rPr>
            </w:rPrChange>
          </w:rPr>
          <w:t>c</w:t>
        </w:r>
      </w:ins>
      <w:ins w:id="429" w:author="Ericsson User" w:date="2019-01-15T13:02:00Z">
        <w:r w:rsidRPr="00232BAC">
          <w:rPr>
            <w:lang w:val="en-US" w:eastAsia="zh-CN"/>
            <w:rPrChange w:id="430" w:author="Ericsson User3" w:date="2019-01-25T05:29:00Z">
              <w:rPr>
                <w:lang w:val="en-US" w:eastAsia="zh-CN"/>
              </w:rPr>
            </w:rPrChange>
          </w:rPr>
          <w:t>al configuration and/or information from PCF</w:t>
        </w:r>
      </w:ins>
      <w:ins w:id="431" w:author="Ericsson User" w:date="2019-01-15T13:01:00Z">
        <w:r w:rsidRPr="00232BAC">
          <w:rPr>
            <w:lang w:val="en-US" w:eastAsia="zh-CN"/>
            <w:rPrChange w:id="432" w:author="Ericsson User3" w:date="2019-01-25T05:29:00Z">
              <w:rPr>
                <w:lang w:val="en-US" w:eastAsia="zh-CN"/>
              </w:rPr>
            </w:rPrChange>
          </w:rPr>
          <w:t>.</w:t>
        </w:r>
        <w:r>
          <w:rPr>
            <w:lang w:val="en-US" w:eastAsia="zh-CN"/>
          </w:rPr>
          <w:t xml:space="preserve"> </w:t>
        </w:r>
      </w:ins>
    </w:p>
    <w:bookmarkEnd w:id="383"/>
    <w:bookmarkEnd w:id="384"/>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74877" w14:textId="77777777" w:rsidR="00857E17" w:rsidRDefault="00857E17">
      <w:r>
        <w:separator/>
      </w:r>
    </w:p>
  </w:endnote>
  <w:endnote w:type="continuationSeparator" w:id="0">
    <w:p w14:paraId="244759C8" w14:textId="77777777" w:rsidR="00857E17" w:rsidRDefault="00857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80B017" w14:textId="77777777" w:rsidR="00857E17" w:rsidRDefault="00857E17">
      <w:r>
        <w:separator/>
      </w:r>
    </w:p>
  </w:footnote>
  <w:footnote w:type="continuationSeparator" w:id="0">
    <w:p w14:paraId="309BBA5C" w14:textId="77777777" w:rsidR="00857E17" w:rsidRDefault="00857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638B0ABE"/>
    <w:multiLevelType w:val="hybridMultilevel"/>
    <w:tmpl w:val="8B887F84"/>
    <w:lvl w:ilvl="0" w:tplc="5228463A">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cheol Lee (Samsung, SA2#131)">
    <w15:presenceInfo w15:providerId="AD" w15:userId="S-1-5-21-1569490900-2152479555-3239727262-121070"/>
  </w15:person>
  <w15:person w15:author="Nokia">
    <w15:presenceInfo w15:providerId="None" w15:userId="Nokia"/>
  </w15:person>
  <w15:person w15:author="InterDigital_UO">
    <w15:presenceInfo w15:providerId="None" w15:userId="InterDigital_UO"/>
  </w15:person>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rson w15:author="Huawei">
    <w15:presenceInfo w15:providerId="None" w15:userId="Huawei"/>
  </w15:person>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316DB"/>
    <w:rsid w:val="00045032"/>
    <w:rsid w:val="000558B4"/>
    <w:rsid w:val="00083A72"/>
    <w:rsid w:val="000A6394"/>
    <w:rsid w:val="000B36A9"/>
    <w:rsid w:val="000B7FED"/>
    <w:rsid w:val="000C038A"/>
    <w:rsid w:val="000C6598"/>
    <w:rsid w:val="000D7B32"/>
    <w:rsid w:val="00112CAF"/>
    <w:rsid w:val="00145D43"/>
    <w:rsid w:val="00175F82"/>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83E2D"/>
    <w:rsid w:val="00284FEB"/>
    <w:rsid w:val="002860C4"/>
    <w:rsid w:val="00286D1A"/>
    <w:rsid w:val="0029494F"/>
    <w:rsid w:val="002B5741"/>
    <w:rsid w:val="002D14B3"/>
    <w:rsid w:val="00305409"/>
    <w:rsid w:val="00306DA4"/>
    <w:rsid w:val="0033537D"/>
    <w:rsid w:val="003609EF"/>
    <w:rsid w:val="0036231A"/>
    <w:rsid w:val="0037316F"/>
    <w:rsid w:val="00374DD4"/>
    <w:rsid w:val="00381B4B"/>
    <w:rsid w:val="00384060"/>
    <w:rsid w:val="003A72E9"/>
    <w:rsid w:val="003E1A36"/>
    <w:rsid w:val="003F7A34"/>
    <w:rsid w:val="00410371"/>
    <w:rsid w:val="004242F1"/>
    <w:rsid w:val="0043163A"/>
    <w:rsid w:val="004370A5"/>
    <w:rsid w:val="00446666"/>
    <w:rsid w:val="00456255"/>
    <w:rsid w:val="004B75B7"/>
    <w:rsid w:val="004C00EF"/>
    <w:rsid w:val="004D7C82"/>
    <w:rsid w:val="004F79EC"/>
    <w:rsid w:val="0051580D"/>
    <w:rsid w:val="00537DB5"/>
    <w:rsid w:val="00547111"/>
    <w:rsid w:val="005754CA"/>
    <w:rsid w:val="00592D74"/>
    <w:rsid w:val="00593B65"/>
    <w:rsid w:val="005A6334"/>
    <w:rsid w:val="005B177F"/>
    <w:rsid w:val="005D66A3"/>
    <w:rsid w:val="005E2C44"/>
    <w:rsid w:val="005F61D8"/>
    <w:rsid w:val="005F7089"/>
    <w:rsid w:val="00621188"/>
    <w:rsid w:val="006252A2"/>
    <w:rsid w:val="006257ED"/>
    <w:rsid w:val="006706C6"/>
    <w:rsid w:val="0067425D"/>
    <w:rsid w:val="00684D88"/>
    <w:rsid w:val="00695808"/>
    <w:rsid w:val="006B46FB"/>
    <w:rsid w:val="006E21FB"/>
    <w:rsid w:val="007124FC"/>
    <w:rsid w:val="00717F71"/>
    <w:rsid w:val="00750326"/>
    <w:rsid w:val="00792342"/>
    <w:rsid w:val="007977A8"/>
    <w:rsid w:val="007A3A4D"/>
    <w:rsid w:val="007B512A"/>
    <w:rsid w:val="007C2097"/>
    <w:rsid w:val="007D00C5"/>
    <w:rsid w:val="007D6A07"/>
    <w:rsid w:val="007F7259"/>
    <w:rsid w:val="00803EDE"/>
    <w:rsid w:val="008040A8"/>
    <w:rsid w:val="00813D3A"/>
    <w:rsid w:val="008279FA"/>
    <w:rsid w:val="00836D29"/>
    <w:rsid w:val="00857E17"/>
    <w:rsid w:val="008626E7"/>
    <w:rsid w:val="00870EE7"/>
    <w:rsid w:val="00872C42"/>
    <w:rsid w:val="00882454"/>
    <w:rsid w:val="0088685F"/>
    <w:rsid w:val="00897540"/>
    <w:rsid w:val="008A45A6"/>
    <w:rsid w:val="008B66A9"/>
    <w:rsid w:val="008D0677"/>
    <w:rsid w:val="008D49A0"/>
    <w:rsid w:val="008F686C"/>
    <w:rsid w:val="00907CEC"/>
    <w:rsid w:val="009148DE"/>
    <w:rsid w:val="00975450"/>
    <w:rsid w:val="009777D9"/>
    <w:rsid w:val="00984CE4"/>
    <w:rsid w:val="00991B88"/>
    <w:rsid w:val="009A5753"/>
    <w:rsid w:val="009A579D"/>
    <w:rsid w:val="009C6B0A"/>
    <w:rsid w:val="009D14D9"/>
    <w:rsid w:val="009E0CFD"/>
    <w:rsid w:val="009E3297"/>
    <w:rsid w:val="009F187C"/>
    <w:rsid w:val="009F734F"/>
    <w:rsid w:val="00A03C1F"/>
    <w:rsid w:val="00A0521D"/>
    <w:rsid w:val="00A10C4E"/>
    <w:rsid w:val="00A246B6"/>
    <w:rsid w:val="00A45CC2"/>
    <w:rsid w:val="00A47E70"/>
    <w:rsid w:val="00A50CF0"/>
    <w:rsid w:val="00A7671C"/>
    <w:rsid w:val="00A826D8"/>
    <w:rsid w:val="00AA2CBC"/>
    <w:rsid w:val="00AB0667"/>
    <w:rsid w:val="00AB53CB"/>
    <w:rsid w:val="00AC5820"/>
    <w:rsid w:val="00AC694F"/>
    <w:rsid w:val="00AD1CD8"/>
    <w:rsid w:val="00AE3115"/>
    <w:rsid w:val="00AE4DE1"/>
    <w:rsid w:val="00AF16B1"/>
    <w:rsid w:val="00AF5B5B"/>
    <w:rsid w:val="00B2136F"/>
    <w:rsid w:val="00B258BB"/>
    <w:rsid w:val="00B50791"/>
    <w:rsid w:val="00B6332C"/>
    <w:rsid w:val="00B67B97"/>
    <w:rsid w:val="00B72977"/>
    <w:rsid w:val="00B968C8"/>
    <w:rsid w:val="00BA3EC5"/>
    <w:rsid w:val="00BA51D9"/>
    <w:rsid w:val="00BB18FD"/>
    <w:rsid w:val="00BB5DFC"/>
    <w:rsid w:val="00BC757A"/>
    <w:rsid w:val="00BD279D"/>
    <w:rsid w:val="00BD6BB8"/>
    <w:rsid w:val="00C102E1"/>
    <w:rsid w:val="00C53400"/>
    <w:rsid w:val="00C66BA2"/>
    <w:rsid w:val="00C66CFB"/>
    <w:rsid w:val="00C76EF7"/>
    <w:rsid w:val="00C95985"/>
    <w:rsid w:val="00CA1D14"/>
    <w:rsid w:val="00CB4FB5"/>
    <w:rsid w:val="00CC2FC5"/>
    <w:rsid w:val="00CC5026"/>
    <w:rsid w:val="00CC68D0"/>
    <w:rsid w:val="00D03F9A"/>
    <w:rsid w:val="00D06D51"/>
    <w:rsid w:val="00D22799"/>
    <w:rsid w:val="00D24991"/>
    <w:rsid w:val="00D34959"/>
    <w:rsid w:val="00D50255"/>
    <w:rsid w:val="00D62262"/>
    <w:rsid w:val="00D73F7D"/>
    <w:rsid w:val="00D83C97"/>
    <w:rsid w:val="00DA4D49"/>
    <w:rsid w:val="00DB3BB5"/>
    <w:rsid w:val="00DB75C4"/>
    <w:rsid w:val="00DE34CF"/>
    <w:rsid w:val="00DE3516"/>
    <w:rsid w:val="00E13F3D"/>
    <w:rsid w:val="00E17426"/>
    <w:rsid w:val="00E34898"/>
    <w:rsid w:val="00E6236F"/>
    <w:rsid w:val="00E648FE"/>
    <w:rsid w:val="00E736A1"/>
    <w:rsid w:val="00E85BCF"/>
    <w:rsid w:val="00EB09B7"/>
    <w:rsid w:val="00EB493A"/>
    <w:rsid w:val="00EC33FA"/>
    <w:rsid w:val="00EE492E"/>
    <w:rsid w:val="00EE7D7C"/>
    <w:rsid w:val="00EF796B"/>
    <w:rsid w:val="00F20FAA"/>
    <w:rsid w:val="00F25D98"/>
    <w:rsid w:val="00F300FB"/>
    <w:rsid w:val="00F3531E"/>
    <w:rsid w:val="00F416A9"/>
    <w:rsid w:val="00F47579"/>
    <w:rsid w:val="00FA2566"/>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6075">
      <w:bodyDiv w:val="1"/>
      <w:marLeft w:val="0"/>
      <w:marRight w:val="0"/>
      <w:marTop w:val="0"/>
      <w:marBottom w:val="0"/>
      <w:divBdr>
        <w:top w:val="none" w:sz="0" w:space="0" w:color="auto"/>
        <w:left w:val="none" w:sz="0" w:space="0" w:color="auto"/>
        <w:bottom w:val="none" w:sz="0" w:space="0" w:color="auto"/>
        <w:right w:val="none" w:sz="0" w:space="0" w:color="auto"/>
      </w:divBdr>
      <w:divsChild>
        <w:div w:id="886838470">
          <w:marLeft w:val="0"/>
          <w:marRight w:val="0"/>
          <w:marTop w:val="0"/>
          <w:marBottom w:val="0"/>
          <w:divBdr>
            <w:top w:val="none" w:sz="0" w:space="0" w:color="auto"/>
            <w:left w:val="none" w:sz="0" w:space="0" w:color="auto"/>
            <w:bottom w:val="none" w:sz="0" w:space="0" w:color="auto"/>
            <w:right w:val="none" w:sz="0" w:space="0" w:color="auto"/>
          </w:divBdr>
          <w:divsChild>
            <w:div w:id="1858349097">
              <w:marLeft w:val="0"/>
              <w:marRight w:val="0"/>
              <w:marTop w:val="0"/>
              <w:marBottom w:val="0"/>
              <w:divBdr>
                <w:top w:val="none" w:sz="0" w:space="0" w:color="auto"/>
                <w:left w:val="none" w:sz="0" w:space="0" w:color="auto"/>
                <w:bottom w:val="none" w:sz="0" w:space="0" w:color="auto"/>
                <w:right w:val="none" w:sz="0" w:space="0" w:color="auto"/>
              </w:divBdr>
              <w:divsChild>
                <w:div w:id="7543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AE2B1-C355-415A-A57F-F0E441CAF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6</Pages>
  <Words>2431</Words>
  <Characters>13858</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Jicheol Lee (Samsung, SA2#131)</cp:lastModifiedBy>
  <cp:revision>8</cp:revision>
  <cp:lastPrinted>1900-12-31T15:00:00Z</cp:lastPrinted>
  <dcterms:created xsi:type="dcterms:W3CDTF">2019-01-25T05:19:00Z</dcterms:created>
  <dcterms:modified xsi:type="dcterms:W3CDTF">2019-02-19T11:58:00Z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